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CE293" w14:textId="5C7254DF" w:rsidR="00FC3736" w:rsidRPr="00FC3736" w:rsidRDefault="00FC3736" w:rsidP="00FC3736">
      <w:pPr>
        <w:pStyle w:val="Header"/>
        <w:rPr>
          <w:rFonts w:cs="Arial"/>
          <w:sz w:val="24"/>
          <w:szCs w:val="24"/>
          <w:lang w:val="en-US"/>
        </w:rPr>
      </w:pPr>
      <w:r w:rsidRPr="00FC3736">
        <w:rPr>
          <w:rFonts w:cs="Arial"/>
          <w:sz w:val="24"/>
          <w:szCs w:val="24"/>
          <w:lang w:val="en-US"/>
        </w:rPr>
        <w:t>3GPP TSG-RAN WG3 #121bis</w:t>
      </w:r>
      <w:r w:rsidRPr="00FC3736"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ab/>
        <w:t xml:space="preserve">               </w:t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>R3-23</w:t>
      </w:r>
      <w:r w:rsidR="00D74700">
        <w:rPr>
          <w:rFonts w:cs="Arial"/>
          <w:sz w:val="24"/>
          <w:szCs w:val="24"/>
          <w:lang w:val="en-US"/>
        </w:rPr>
        <w:t>5514</w:t>
      </w:r>
    </w:p>
    <w:p w14:paraId="319CF4A6" w14:textId="77777777" w:rsidR="00FC3736" w:rsidRPr="00FC3736" w:rsidRDefault="00FC3736" w:rsidP="00FC3736">
      <w:pPr>
        <w:pStyle w:val="Header"/>
        <w:rPr>
          <w:rFonts w:cs="Arial"/>
          <w:sz w:val="24"/>
          <w:szCs w:val="24"/>
          <w:lang w:val="en-US"/>
        </w:rPr>
      </w:pPr>
      <w:r w:rsidRPr="00FC3736">
        <w:rPr>
          <w:rFonts w:cs="Arial"/>
          <w:sz w:val="24"/>
          <w:szCs w:val="24"/>
          <w:lang w:val="en-US"/>
        </w:rPr>
        <w:t>9th – 13th Oct 2023</w:t>
      </w:r>
    </w:p>
    <w:p w14:paraId="7FB2EE77" w14:textId="70A0302C" w:rsidR="00F24C6D" w:rsidRDefault="00FC3736" w:rsidP="00FC3736">
      <w:pPr>
        <w:pStyle w:val="Header"/>
        <w:rPr>
          <w:rFonts w:cs="Arial"/>
          <w:sz w:val="24"/>
          <w:szCs w:val="24"/>
          <w:lang w:val="en-US" w:eastAsia="zh-CN"/>
        </w:rPr>
      </w:pPr>
      <w:r w:rsidRPr="00FC3736">
        <w:rPr>
          <w:rFonts w:cs="Arial"/>
          <w:sz w:val="24"/>
          <w:szCs w:val="24"/>
          <w:lang w:val="en-US"/>
        </w:rPr>
        <w:t>Xiamen, China</w:t>
      </w:r>
    </w:p>
    <w:p w14:paraId="47C2A30C" w14:textId="197F363E" w:rsidR="002C5862" w:rsidRDefault="002C5862" w:rsidP="00120BC5">
      <w:pPr>
        <w:pStyle w:val="Header"/>
        <w:rPr>
          <w:rFonts w:cs="Arial"/>
          <w:sz w:val="24"/>
          <w:szCs w:val="24"/>
          <w:lang w:val="en-US" w:eastAsia="zh-CN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F0B6F6F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440A9">
        <w:rPr>
          <w:rFonts w:cs="Arial"/>
          <w:b/>
          <w:bCs/>
          <w:sz w:val="24"/>
          <w:lang w:eastAsia="ja-JP"/>
        </w:rPr>
        <w:t>16</w:t>
      </w:r>
      <w:r w:rsidR="00FF3E56">
        <w:rPr>
          <w:rFonts w:cs="Arial"/>
          <w:b/>
          <w:bCs/>
          <w:sz w:val="24"/>
          <w:lang w:eastAsia="ja-JP"/>
        </w:rPr>
        <w:t>.</w:t>
      </w:r>
      <w:r w:rsidR="008F5B44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7E0C378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B2FD2">
        <w:rPr>
          <w:rFonts w:ascii="Arial" w:hAnsi="Arial" w:cs="Arial"/>
          <w:b/>
          <w:bCs/>
          <w:sz w:val="24"/>
        </w:rPr>
        <w:t>(</w:t>
      </w:r>
      <w:r w:rsidR="007B2FD2" w:rsidRPr="007B2FD2">
        <w:rPr>
          <w:rFonts w:ascii="Arial" w:hAnsi="Arial" w:cs="Arial"/>
          <w:b/>
          <w:bCs/>
          <w:sz w:val="24"/>
        </w:rPr>
        <w:t>TP for TS37.483 BL CR</w:t>
      </w:r>
      <w:r w:rsidR="007B2FD2">
        <w:rPr>
          <w:rFonts w:ascii="Arial" w:hAnsi="Arial" w:cs="Arial"/>
          <w:b/>
          <w:bCs/>
          <w:sz w:val="24"/>
        </w:rPr>
        <w:t xml:space="preserve">) </w:t>
      </w:r>
      <w:r w:rsidR="00232F17">
        <w:rPr>
          <w:rFonts w:ascii="Arial" w:hAnsi="Arial" w:cs="Arial"/>
          <w:b/>
          <w:bCs/>
          <w:sz w:val="24"/>
        </w:rPr>
        <w:t xml:space="preserve">Discussion on </w:t>
      </w:r>
      <w:r w:rsidR="00647883" w:rsidRPr="00647883">
        <w:rPr>
          <w:rFonts w:ascii="Arial" w:hAnsi="Arial" w:cs="Arial"/>
          <w:b/>
          <w:bCs/>
          <w:sz w:val="24"/>
        </w:rPr>
        <w:t xml:space="preserve">Support Service Continuity Enhancements 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8FFE62D" w14:textId="0ACAFDF1" w:rsidR="00632E71" w:rsidRDefault="00632E71" w:rsidP="00401AE9">
      <w:r>
        <w:t xml:space="preserve">Last RAN3 meeting </w:t>
      </w:r>
      <w:r w:rsidR="00475D66">
        <w:t>agreed to further discuss following issues</w:t>
      </w:r>
      <w:r>
        <w:t>:</w:t>
      </w:r>
    </w:p>
    <w:p w14:paraId="4E35BBDC" w14:textId="77777777" w:rsidR="00185CA7" w:rsidRPr="00185CA7" w:rsidRDefault="00185CA7" w:rsidP="00185CA7">
      <w:pPr>
        <w:ind w:left="284"/>
        <w:rPr>
          <w:rFonts w:ascii="Calibri" w:eastAsia="Malgun Gothic" w:hAnsi="Calibri" w:cs="Calibri"/>
          <w:bCs/>
          <w:color w:val="0000FF"/>
          <w:szCs w:val="22"/>
        </w:rPr>
      </w:pPr>
      <w:r w:rsidRPr="00185CA7">
        <w:rPr>
          <w:rFonts w:ascii="Calibri" w:eastAsia="Malgun Gothic" w:hAnsi="Calibri" w:cs="Calibri"/>
          <w:bCs/>
          <w:color w:val="0000FF"/>
          <w:szCs w:val="22"/>
        </w:rPr>
        <w:t xml:space="preserve">FFS on whether to capture the </w:t>
      </w:r>
      <w:proofErr w:type="spellStart"/>
      <w:r w:rsidRPr="00185CA7">
        <w:rPr>
          <w:rFonts w:ascii="Calibri" w:eastAsia="Malgun Gothic" w:hAnsi="Calibri" w:cs="Calibri"/>
          <w:bCs/>
          <w:color w:val="0000FF"/>
          <w:szCs w:val="22"/>
        </w:rPr>
        <w:t>behavior</w:t>
      </w:r>
      <w:proofErr w:type="spellEnd"/>
      <w:r w:rsidRPr="00185CA7">
        <w:rPr>
          <w:rFonts w:ascii="Calibri" w:eastAsia="Malgun Gothic" w:hAnsi="Calibri" w:cs="Calibri"/>
          <w:bCs/>
          <w:color w:val="0000FF"/>
          <w:szCs w:val="22"/>
        </w:rPr>
        <w:t xml:space="preserve"> of the target </w:t>
      </w:r>
      <w:proofErr w:type="spellStart"/>
      <w:r w:rsidRPr="00185CA7">
        <w:rPr>
          <w:rFonts w:ascii="Calibri" w:eastAsia="Malgun Gothic" w:hAnsi="Calibri" w:cs="Calibri"/>
          <w:bCs/>
          <w:color w:val="0000FF"/>
          <w:szCs w:val="22"/>
        </w:rPr>
        <w:t>gNB</w:t>
      </w:r>
      <w:proofErr w:type="spellEnd"/>
      <w:r w:rsidRPr="00185CA7">
        <w:rPr>
          <w:rFonts w:ascii="Calibri" w:eastAsia="Malgun Gothic" w:hAnsi="Calibri" w:cs="Calibri"/>
          <w:bCs/>
          <w:color w:val="0000FF"/>
          <w:szCs w:val="22"/>
        </w:rPr>
        <w:t xml:space="preserve"> for Solution-D5 into the inter-</w:t>
      </w:r>
      <w:proofErr w:type="spellStart"/>
      <w:r w:rsidRPr="00185CA7">
        <w:rPr>
          <w:rFonts w:ascii="Calibri" w:eastAsia="Malgun Gothic" w:hAnsi="Calibri" w:cs="Calibri"/>
          <w:bCs/>
          <w:color w:val="0000FF"/>
          <w:szCs w:val="22"/>
        </w:rPr>
        <w:t>gNB</w:t>
      </w:r>
      <w:proofErr w:type="spellEnd"/>
      <w:r w:rsidRPr="00185CA7">
        <w:rPr>
          <w:rFonts w:ascii="Calibri" w:eastAsia="Malgun Gothic" w:hAnsi="Calibri" w:cs="Calibri"/>
          <w:bCs/>
          <w:color w:val="0000FF"/>
          <w:szCs w:val="22"/>
        </w:rPr>
        <w:t xml:space="preserve"> i2x path switch procedures.</w:t>
      </w:r>
    </w:p>
    <w:p w14:paraId="7E74D357" w14:textId="77777777" w:rsidR="00185CA7" w:rsidRPr="00185CA7" w:rsidRDefault="00185CA7" w:rsidP="00185CA7">
      <w:pPr>
        <w:ind w:left="284"/>
        <w:rPr>
          <w:rFonts w:ascii="Calibri" w:eastAsia="Malgun Gothic" w:hAnsi="Calibri" w:cs="Calibri"/>
          <w:bCs/>
          <w:color w:val="0000FF"/>
          <w:szCs w:val="22"/>
        </w:rPr>
      </w:pPr>
      <w:r w:rsidRPr="00185CA7">
        <w:rPr>
          <w:rFonts w:ascii="Calibri" w:eastAsia="Malgun Gothic" w:hAnsi="Calibri" w:cs="Calibri"/>
          <w:bCs/>
          <w:color w:val="0000FF"/>
          <w:szCs w:val="22"/>
        </w:rPr>
        <w:t>FFS on E1 impact to support D5.</w:t>
      </w:r>
    </w:p>
    <w:p w14:paraId="0B16AF44" w14:textId="09B1FE9F" w:rsidR="00401AE9" w:rsidRDefault="00401AE9" w:rsidP="00475D66">
      <w:r>
        <w:t xml:space="preserve">This contribution </w:t>
      </w:r>
      <w:r w:rsidR="00A37EC7">
        <w:t xml:space="preserve">provides </w:t>
      </w:r>
      <w:r w:rsidR="00160BE3">
        <w:t>a</w:t>
      </w:r>
      <w:r w:rsidR="00801662">
        <w:t xml:space="preserve"> </w:t>
      </w:r>
      <w:r w:rsidR="007A4B0C">
        <w:t>possible way forward</w:t>
      </w:r>
      <w:r>
        <w:t>.</w:t>
      </w:r>
    </w:p>
    <w:p w14:paraId="7D484B6E" w14:textId="1D6E783E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D638CD">
        <w:t xml:space="preserve">Inter-CU Lossless path switch </w:t>
      </w:r>
    </w:p>
    <w:p w14:paraId="62FD2C98" w14:textId="77777777" w:rsidR="009958BD" w:rsidRDefault="009958BD" w:rsidP="007B6EDA">
      <w:pPr>
        <w:spacing w:after="0"/>
      </w:pPr>
      <w:r>
        <w:t>Last meeting agreed</w:t>
      </w:r>
    </w:p>
    <w:p w14:paraId="01194528" w14:textId="77777777" w:rsidR="009958BD" w:rsidRDefault="009958BD" w:rsidP="009958BD">
      <w:pPr>
        <w:ind w:left="284"/>
        <w:jc w:val="both"/>
        <w:rPr>
          <w:ins w:id="0" w:author="rapp"/>
          <w:lang w:val="en-US" w:eastAsia="zh-CN"/>
        </w:rPr>
      </w:pPr>
      <w:ins w:id="1" w:author="rapp">
        <w:r>
          <w:rPr>
            <w:rFonts w:eastAsia="Malgun Gothic"/>
          </w:rPr>
          <w:t>N</w:t>
        </w:r>
        <w:r>
          <w:rPr>
            <w:rFonts w:hint="eastAsia"/>
            <w:lang w:val="en-US" w:eastAsia="zh-CN"/>
          </w:rPr>
          <w:t>OTE</w:t>
        </w:r>
        <w:r>
          <w:rPr>
            <w:rFonts w:eastAsia="Malgun Gothic"/>
          </w:rPr>
          <w:t xml:space="preserve">: In order to support the DL lossless handover for the L2 U2N Remote UE, the source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 xml:space="preserve"> may not discard the DL data even though the delivery of the data </w:t>
        </w:r>
        <w:r>
          <w:rPr>
            <w:rFonts w:hint="eastAsia"/>
            <w:lang w:val="en-US" w:eastAsia="zh-CN"/>
          </w:rPr>
          <w:t>have</w:t>
        </w:r>
        <w:r>
          <w:rPr>
            <w:rFonts w:eastAsia="Malgun Gothic"/>
          </w:rPr>
          <w:t xml:space="preserve"> be</w:t>
        </w:r>
        <w:proofErr w:type="spellStart"/>
        <w:r>
          <w:rPr>
            <w:rFonts w:hint="eastAsia"/>
            <w:lang w:val="en-US" w:eastAsia="zh-CN"/>
          </w:rPr>
          <w:t>en</w:t>
        </w:r>
        <w:proofErr w:type="spellEnd"/>
        <w:r>
          <w:rPr>
            <w:rFonts w:eastAsia="Malgun Gothic"/>
          </w:rPr>
          <w:t xml:space="preserve"> acknowledged by the L2 U2N Relay UE based on the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 xml:space="preserve"> implementation. Then, the source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 xml:space="preserve"> forwards the buffered DL data to the target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rFonts w:eastAsiaTheme="minorEastAsia"/>
          </w:rPr>
          <w:t>during the data forwarding procedure</w:t>
        </w:r>
        <w:r>
          <w:rPr>
            <w:rFonts w:eastAsia="Malgun Gothic"/>
          </w:rPr>
          <w:t xml:space="preserve">. </w:t>
        </w:r>
      </w:ins>
    </w:p>
    <w:p w14:paraId="3B37CB6F" w14:textId="77777777" w:rsidR="009958BD" w:rsidRPr="009958BD" w:rsidRDefault="009958BD" w:rsidP="007B6EDA">
      <w:pPr>
        <w:spacing w:after="0"/>
        <w:rPr>
          <w:lang w:val="en-US"/>
        </w:rPr>
      </w:pPr>
    </w:p>
    <w:p w14:paraId="7B121E17" w14:textId="4E3EFA2D" w:rsidR="009958BD" w:rsidRDefault="009958BD" w:rsidP="007B6EDA">
      <w:pPr>
        <w:spacing w:after="0"/>
      </w:pPr>
      <w:r>
        <w:t xml:space="preserve">In split architecture, the </w:t>
      </w:r>
      <w:proofErr w:type="spellStart"/>
      <w:r>
        <w:t>gNB</w:t>
      </w:r>
      <w:proofErr w:type="spellEnd"/>
      <w:r>
        <w:t xml:space="preserve">-CU-UP is unaware of the indirect path. With the current agreement, it requires the </w:t>
      </w:r>
      <w:proofErr w:type="spellStart"/>
      <w:r>
        <w:t>gNB</w:t>
      </w:r>
      <w:proofErr w:type="spellEnd"/>
      <w:r>
        <w:t xml:space="preserve">-CU-UP to be aware of the indirect path, and not discard the DL data. </w:t>
      </w:r>
    </w:p>
    <w:p w14:paraId="505307C0" w14:textId="77777777" w:rsidR="009958BD" w:rsidRDefault="009958BD" w:rsidP="007B6EDA">
      <w:pPr>
        <w:spacing w:after="0"/>
      </w:pPr>
    </w:p>
    <w:p w14:paraId="40AFEC91" w14:textId="2DF23E61" w:rsidR="009958BD" w:rsidRPr="009958BD" w:rsidRDefault="009958BD" w:rsidP="007B6EDA">
      <w:pPr>
        <w:spacing w:after="0"/>
        <w:rPr>
          <w:b/>
          <w:bCs/>
        </w:rPr>
      </w:pPr>
      <w:r>
        <w:rPr>
          <w:b/>
          <w:bCs/>
        </w:rPr>
        <w:t xml:space="preserve">Observation 1: To support the lossless handover,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-CU-UP need to be aware of the indirect path. </w:t>
      </w:r>
    </w:p>
    <w:p w14:paraId="0D53CE49" w14:textId="77777777" w:rsidR="009958BD" w:rsidRDefault="009958BD" w:rsidP="007B6EDA">
      <w:pPr>
        <w:spacing w:after="0"/>
      </w:pPr>
    </w:p>
    <w:p w14:paraId="3D918F0D" w14:textId="042469F5" w:rsidR="00513B7F" w:rsidRDefault="00513B7F" w:rsidP="007B6EDA">
      <w:pPr>
        <w:spacing w:after="0"/>
      </w:pPr>
      <w:r>
        <w:t>Contribution (</w:t>
      </w:r>
      <w:r>
        <w:fldChar w:fldCharType="begin"/>
      </w:r>
      <w:r>
        <w:instrText xml:space="preserve"> REF _Ref146279606 \r \h </w:instrText>
      </w:r>
      <w:r>
        <w:fldChar w:fldCharType="separate"/>
      </w:r>
      <w:r w:rsidR="0070571F">
        <w:t>[2]</w:t>
      </w:r>
      <w:r>
        <w:fldChar w:fldCharType="end"/>
      </w:r>
      <w:r>
        <w:t>) proposes “</w:t>
      </w:r>
      <w:r w:rsidRPr="00D05503">
        <w:rPr>
          <w:rFonts w:eastAsia="Malgun Gothic"/>
          <w:b/>
          <w:lang w:eastAsia="ko-KR"/>
        </w:rPr>
        <w:t>Discuss whether and how the CU-UP knows when the i2x path switching is initiated.</w:t>
      </w:r>
      <w:r>
        <w:rPr>
          <w:rFonts w:eastAsia="Malgun Gothic"/>
          <w:b/>
          <w:lang w:eastAsia="ko-KR"/>
        </w:rPr>
        <w:t>”</w:t>
      </w:r>
    </w:p>
    <w:p w14:paraId="4624D89A" w14:textId="77777777" w:rsidR="003D5A23" w:rsidRDefault="008057BD" w:rsidP="007B6EDA">
      <w:pPr>
        <w:spacing w:after="0"/>
      </w:pPr>
      <w:r>
        <w:t xml:space="preserve">It may be not enough for the CU-UP to know when the i2x path switching is initiated. </w:t>
      </w:r>
    </w:p>
    <w:p w14:paraId="396CF178" w14:textId="77777777" w:rsidR="003D5A23" w:rsidRDefault="003D5A23" w:rsidP="007B6EDA">
      <w:pPr>
        <w:spacing w:after="0"/>
      </w:pPr>
    </w:p>
    <w:p w14:paraId="5CEF07C9" w14:textId="3C2C51B9" w:rsidR="003D5A23" w:rsidRDefault="003D5A23" w:rsidP="007B6EDA">
      <w:pPr>
        <w:spacing w:after="0"/>
        <w:rPr>
          <w:lang w:eastAsia="zh-CN"/>
        </w:rPr>
      </w:pPr>
      <w:r>
        <w:rPr>
          <w:rFonts w:hint="eastAsia"/>
          <w:lang w:eastAsia="zh-CN"/>
        </w:rPr>
        <w:t>Curren</w:t>
      </w:r>
      <w:r>
        <w:rPr>
          <w:lang w:eastAsia="zh-CN"/>
        </w:rPr>
        <w:t>t inter-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mobility procedure is shown below. </w:t>
      </w:r>
    </w:p>
    <w:p w14:paraId="65D48B68" w14:textId="77777777" w:rsidR="003D5A23" w:rsidRDefault="003D5A23" w:rsidP="007B6EDA">
      <w:pPr>
        <w:spacing w:after="0"/>
        <w:rPr>
          <w:lang w:eastAsia="zh-CN"/>
        </w:rPr>
      </w:pPr>
    </w:p>
    <w:p w14:paraId="7CBA72A3" w14:textId="77777777" w:rsidR="003D5A23" w:rsidRPr="00B8401F" w:rsidRDefault="003D5A23" w:rsidP="003D5A23">
      <w:pPr>
        <w:pStyle w:val="TH"/>
      </w:pPr>
      <w:r w:rsidRPr="00B8401F">
        <w:object w:dxaOrig="8536" w:dyaOrig="8071" w14:anchorId="301A51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1pt;height:363.5pt" o:ole="">
            <v:imagedata r:id="rId12" o:title=""/>
          </v:shape>
          <o:OLEObject Type="Embed" ProgID="Visio.Drawing.11" ShapeID="_x0000_i1025" DrawAspect="Content" ObjectID="_1757497335" r:id="rId13"/>
        </w:object>
      </w:r>
    </w:p>
    <w:p w14:paraId="17CCDFA9" w14:textId="77777777" w:rsidR="003D5A23" w:rsidRPr="00B8401F" w:rsidRDefault="003D5A23" w:rsidP="003D5A23">
      <w:pPr>
        <w:pStyle w:val="TF"/>
      </w:pPr>
      <w:r w:rsidRPr="00B8401F">
        <w:t>Figure 8.2.1.1-1: Inter-gNB-DU Mobility for intra-NR</w:t>
      </w:r>
    </w:p>
    <w:p w14:paraId="29AD2765" w14:textId="77777777" w:rsidR="003D5A23" w:rsidRDefault="003D5A23" w:rsidP="003D5A23">
      <w:pPr>
        <w:pStyle w:val="B1"/>
      </w:pPr>
      <w:r w:rsidRPr="00B8401F">
        <w:t>5.</w:t>
      </w:r>
      <w:r w:rsidRPr="00B8401F">
        <w:tab/>
        <w:t xml:space="preserve">The gNB-CU sends a UE CONTEXT MODIFICATION REQUEST message to the source gNB-DU, which includes a generated </w:t>
      </w:r>
      <w:r w:rsidRPr="00B8401F">
        <w:rPr>
          <w:i/>
        </w:rPr>
        <w:t>RRCReconfiguration</w:t>
      </w:r>
      <w:r w:rsidRPr="00B8401F">
        <w:t xml:space="preserve"> message and indicates to stop the data transmission for the UE. </w:t>
      </w:r>
      <w:r w:rsidRPr="00E1260B">
        <w:rPr>
          <w:highlight w:val="yellow"/>
        </w:rPr>
        <w:t>The source gNB-DU also sends a Downlink Data Delivery Status</w:t>
      </w:r>
      <w:r>
        <w:rPr>
          <w:highlight w:val="yellow"/>
        </w:rPr>
        <w:t xml:space="preserve"> (DDDS)</w:t>
      </w:r>
      <w:r w:rsidRPr="00E1260B">
        <w:rPr>
          <w:highlight w:val="yellow"/>
        </w:rPr>
        <w:t xml:space="preserve"> frame to inform the gNB-CU about the unsuccessfully transmitted downlink data to the UE.</w:t>
      </w:r>
      <w:r w:rsidRPr="004003D2">
        <w:t xml:space="preserve"> </w:t>
      </w:r>
    </w:p>
    <w:p w14:paraId="6A7541A8" w14:textId="73270E0F" w:rsidR="00D504E0" w:rsidRDefault="003D5A23" w:rsidP="00D504E0">
      <w:pPr>
        <w:spacing w:after="0"/>
        <w:rPr>
          <w:lang w:eastAsia="zh-CN"/>
        </w:rPr>
      </w:pPr>
      <w:r>
        <w:t>However, up to the gNB-CU-UP’s implementation, the gNB-CU-UP may poll the gNB-DU to send the DDDS, and discard the buffered DL data based on DDDS.</w:t>
      </w:r>
      <w:r w:rsidR="00F44355">
        <w:t xml:space="preserve"> So it is possible that the gNB-CU-UP may </w:t>
      </w:r>
      <w:r w:rsidR="008057BD">
        <w:t xml:space="preserve">already discarded the DL packet before (or just before) the i2x path switching is initiated. </w:t>
      </w:r>
      <w:r w:rsidR="0098314C">
        <w:t>F</w:t>
      </w:r>
      <w:r w:rsidR="00F44355">
        <w:t xml:space="preserve">rom this perspective, it is better that the gNB-CU-UP should be </w:t>
      </w:r>
      <w:r w:rsidR="00D504E0">
        <w:t>aware of the indirect path earlier, e.g. when the indirect path is established.</w:t>
      </w:r>
      <w:r w:rsidR="00D504E0" w:rsidRPr="00D504E0">
        <w:rPr>
          <w:lang w:eastAsia="zh-CN"/>
        </w:rPr>
        <w:t xml:space="preserve"> </w:t>
      </w:r>
      <w:r w:rsidR="00D504E0">
        <w:rPr>
          <w:lang w:eastAsia="zh-CN"/>
        </w:rPr>
        <w:t xml:space="preserve">By knowing the indirect path, the gNB-CU-UP can know it should not discard the buffered DL data based on the DDDS. </w:t>
      </w:r>
    </w:p>
    <w:p w14:paraId="5FD7CD09" w14:textId="77777777" w:rsidR="00D504E0" w:rsidRDefault="00D504E0" w:rsidP="007B6EDA">
      <w:pPr>
        <w:spacing w:after="0"/>
      </w:pPr>
    </w:p>
    <w:p w14:paraId="1406F825" w14:textId="4EA4007A" w:rsidR="00D504E0" w:rsidRPr="00D504E0" w:rsidRDefault="00D504E0" w:rsidP="007B6EDA">
      <w:pPr>
        <w:spacing w:after="0"/>
        <w:rPr>
          <w:b/>
          <w:bCs/>
          <w:lang w:val="en-US" w:eastAsia="zh-CN"/>
        </w:rPr>
      </w:pPr>
      <w:r>
        <w:rPr>
          <w:b/>
          <w:bCs/>
        </w:rPr>
        <w:t xml:space="preserve">Proposal 1: the gNB-CU-UP </w:t>
      </w:r>
      <w:r w:rsidR="007C73D2">
        <w:rPr>
          <w:b/>
          <w:bCs/>
        </w:rPr>
        <w:t xml:space="preserve">need to </w:t>
      </w:r>
      <w:r>
        <w:rPr>
          <w:b/>
          <w:bCs/>
        </w:rPr>
        <w:t xml:space="preserve">know the indirect path </w:t>
      </w:r>
      <w:r w:rsidR="00223F54">
        <w:rPr>
          <w:b/>
          <w:bCs/>
        </w:rPr>
        <w:t>before the path switch</w:t>
      </w:r>
      <w:r>
        <w:rPr>
          <w:b/>
          <w:bCs/>
        </w:rPr>
        <w:t>.</w:t>
      </w:r>
    </w:p>
    <w:p w14:paraId="51F4DD6B" w14:textId="77777777" w:rsidR="008057BD" w:rsidRPr="00D504E0" w:rsidRDefault="008057BD" w:rsidP="007B6EDA">
      <w:pPr>
        <w:spacing w:after="0"/>
        <w:rPr>
          <w:lang w:val="en-US" w:eastAsia="zh-CN"/>
        </w:rPr>
      </w:pPr>
    </w:p>
    <w:p w14:paraId="5612B8F1" w14:textId="0C70500B" w:rsidR="00C75247" w:rsidRDefault="003D0E76" w:rsidP="007B6EDA">
      <w:pPr>
        <w:spacing w:after="0"/>
        <w:rPr>
          <w:lang w:val="en-US"/>
        </w:rPr>
      </w:pPr>
      <w:r>
        <w:rPr>
          <w:lang w:val="en-US"/>
        </w:rPr>
        <w:t>Both t</w:t>
      </w:r>
      <w:r w:rsidR="00C75247">
        <w:rPr>
          <w:lang w:val="en-US"/>
        </w:rPr>
        <w:t xml:space="preserve">he </w:t>
      </w:r>
      <w:proofErr w:type="spellStart"/>
      <w:r w:rsidR="00C75247">
        <w:rPr>
          <w:lang w:val="en-US"/>
        </w:rPr>
        <w:t>gNB</w:t>
      </w:r>
      <w:proofErr w:type="spellEnd"/>
      <w:r w:rsidR="00C75247">
        <w:rPr>
          <w:lang w:val="en-US"/>
        </w:rPr>
        <w:t>-DU and the gNB-CU-CP know the indirect path, so it is possible that the gNB-CU-UP know the indirect path from the gNB-DU, or from the gNB-CU-CP.</w:t>
      </w:r>
    </w:p>
    <w:p w14:paraId="70984FCC" w14:textId="73365954" w:rsidR="00C75247" w:rsidRDefault="00C75247" w:rsidP="00C75247">
      <w:pPr>
        <w:pStyle w:val="ListParagraph"/>
        <w:numPr>
          <w:ilvl w:val="0"/>
          <w:numId w:val="31"/>
        </w:numPr>
        <w:spacing w:after="0"/>
        <w:rPr>
          <w:rFonts w:ascii="Times New Roman" w:eastAsia="宋体" w:hAnsi="Times New Roman"/>
          <w:sz w:val="20"/>
          <w:szCs w:val="20"/>
        </w:rPr>
      </w:pPr>
      <w:r w:rsidRPr="00C75247">
        <w:rPr>
          <w:rFonts w:ascii="Times New Roman" w:eastAsia="宋体" w:hAnsi="Times New Roman"/>
          <w:sz w:val="20"/>
          <w:szCs w:val="20"/>
        </w:rPr>
        <w:t xml:space="preserve">In case the </w:t>
      </w:r>
      <w:r>
        <w:rPr>
          <w:rFonts w:ascii="Times New Roman" w:eastAsia="宋体" w:hAnsi="Times New Roman"/>
          <w:sz w:val="20"/>
          <w:szCs w:val="20"/>
        </w:rPr>
        <w:t>gNB-DU informs the gNB-CU-UP for the indirect path, this can only be done via the User Plane</w:t>
      </w:r>
      <w:r w:rsidR="00517F50">
        <w:rPr>
          <w:rFonts w:ascii="Times New Roman" w:eastAsia="宋体" w:hAnsi="Times New Roman"/>
          <w:sz w:val="20"/>
          <w:szCs w:val="20"/>
        </w:rPr>
        <w:t xml:space="preserve">e, e.g. via an indication in the DDDS (PDU Type 1) or </w:t>
      </w:r>
      <w:r w:rsidR="00517F50" w:rsidRPr="00517F50">
        <w:rPr>
          <w:rFonts w:ascii="Times New Roman" w:eastAsia="宋体" w:hAnsi="Times New Roman"/>
          <w:sz w:val="20"/>
          <w:szCs w:val="20"/>
        </w:rPr>
        <w:t>ASSISTANCE INFORMATION DATA (PDU Type 2)</w:t>
      </w:r>
      <w:r w:rsidR="00CF6915">
        <w:rPr>
          <w:rFonts w:ascii="Times New Roman" w:eastAsia="宋体" w:hAnsi="Times New Roman"/>
          <w:sz w:val="20"/>
          <w:szCs w:val="20"/>
        </w:rPr>
        <w:t xml:space="preserve">. </w:t>
      </w:r>
    </w:p>
    <w:p w14:paraId="3D15B836" w14:textId="770BCCE0" w:rsidR="00CF6915" w:rsidRDefault="00CF6915" w:rsidP="00C75247">
      <w:pPr>
        <w:pStyle w:val="ListParagraph"/>
        <w:numPr>
          <w:ilvl w:val="0"/>
          <w:numId w:val="31"/>
        </w:numPr>
        <w:spacing w:after="0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 xml:space="preserve">In case the gNB-CU-CP informs the gNB-CU-UP for the indirect path, this can be done via an indirection during the indirect path establishment procedure. </w:t>
      </w:r>
      <w:r w:rsidR="00390555">
        <w:rPr>
          <w:rFonts w:ascii="Times New Roman" w:eastAsia="宋体" w:hAnsi="Times New Roman"/>
          <w:sz w:val="20"/>
          <w:szCs w:val="20"/>
        </w:rPr>
        <w:t xml:space="preserve">For example, an indirect path indication is added in the </w:t>
      </w:r>
      <w:r w:rsidR="00404355">
        <w:rPr>
          <w:rFonts w:ascii="Times New Roman" w:eastAsia="宋体" w:hAnsi="Times New Roman"/>
          <w:i/>
          <w:iCs/>
          <w:sz w:val="20"/>
          <w:szCs w:val="20"/>
        </w:rPr>
        <w:t xml:space="preserve">UP Parameters </w:t>
      </w:r>
      <w:r w:rsidR="00404355">
        <w:rPr>
          <w:rFonts w:ascii="Times New Roman" w:eastAsia="宋体" w:hAnsi="Times New Roman"/>
          <w:sz w:val="20"/>
          <w:szCs w:val="20"/>
        </w:rPr>
        <w:t>IE, as shown below:</w:t>
      </w:r>
    </w:p>
    <w:p w14:paraId="59AAE611" w14:textId="77777777" w:rsidR="00404355" w:rsidRDefault="00404355" w:rsidP="00404355">
      <w:pPr>
        <w:spacing w:after="0"/>
      </w:pPr>
    </w:p>
    <w:p w14:paraId="1224FE8B" w14:textId="77777777" w:rsidR="00404355" w:rsidRPr="007B3B2E" w:rsidRDefault="00404355" w:rsidP="00404355">
      <w:pPr>
        <w:pStyle w:val="Heading4"/>
        <w:ind w:left="0" w:firstLine="0"/>
        <w:rPr>
          <w:b/>
          <w:bCs/>
        </w:rPr>
      </w:pPr>
      <w:r w:rsidRPr="007B3B2E">
        <w:rPr>
          <w:b/>
          <w:bCs/>
        </w:rPr>
        <w:t>9.3.1.13</w:t>
      </w:r>
      <w:r w:rsidRPr="007B3B2E">
        <w:rPr>
          <w:b/>
          <w:bCs/>
        </w:rPr>
        <w:tab/>
        <w:t>UP Parameters</w:t>
      </w:r>
    </w:p>
    <w:p w14:paraId="3045DFBB" w14:textId="77777777" w:rsidR="00404355" w:rsidRPr="00D629EF" w:rsidRDefault="00404355" w:rsidP="00404355">
      <w:r w:rsidRPr="00D629EF">
        <w:t>This IE provides information related to a DRB configured in the gNB-CU-UP.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850"/>
        <w:gridCol w:w="1276"/>
        <w:gridCol w:w="2268"/>
        <w:gridCol w:w="1134"/>
        <w:gridCol w:w="1134"/>
      </w:tblGrid>
      <w:tr w:rsidR="00404355" w:rsidRPr="00D629EF" w14:paraId="004D2430" w14:textId="77777777" w:rsidTr="00F1796E">
        <w:tc>
          <w:tcPr>
            <w:tcW w:w="1702" w:type="dxa"/>
          </w:tcPr>
          <w:p w14:paraId="03A4DC7C" w14:textId="77777777" w:rsidR="00404355" w:rsidRPr="00D629EF" w:rsidRDefault="00404355" w:rsidP="00F1796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6AB2276" w14:textId="77777777" w:rsidR="00404355" w:rsidRPr="00D629EF" w:rsidRDefault="00404355" w:rsidP="00F1796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4E560985" w14:textId="77777777" w:rsidR="00404355" w:rsidRPr="00D629EF" w:rsidRDefault="00404355" w:rsidP="00F1796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5B8086F" w14:textId="77777777" w:rsidR="00404355" w:rsidRPr="00D629EF" w:rsidRDefault="00404355" w:rsidP="00F1796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1028715B" w14:textId="77777777" w:rsidR="00404355" w:rsidRPr="00D629EF" w:rsidRDefault="00404355" w:rsidP="00F1796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A915A2A" w14:textId="77777777" w:rsidR="00404355" w:rsidRPr="00D629EF" w:rsidRDefault="00404355" w:rsidP="00F1796E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DA21C4">
              <w:rPr>
                <w:rFonts w:eastAsia="Malgun Gothic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53D009C" w14:textId="77777777" w:rsidR="00404355" w:rsidRPr="00D629EF" w:rsidRDefault="00404355" w:rsidP="00F1796E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DA21C4">
              <w:rPr>
                <w:rFonts w:eastAsia="Malgun Gothic"/>
                <w:lang w:eastAsia="ja-JP"/>
              </w:rPr>
              <w:t>Assigned Criticality</w:t>
            </w:r>
          </w:p>
        </w:tc>
      </w:tr>
      <w:tr w:rsidR="00404355" w:rsidRPr="00D629EF" w14:paraId="7A5675D4" w14:textId="77777777" w:rsidTr="00F1796E">
        <w:tc>
          <w:tcPr>
            <w:tcW w:w="1702" w:type="dxa"/>
          </w:tcPr>
          <w:p w14:paraId="2A71EBCD" w14:textId="77777777" w:rsidR="00404355" w:rsidRPr="00D629EF" w:rsidRDefault="00404355" w:rsidP="00F1796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134" w:type="dxa"/>
          </w:tcPr>
          <w:p w14:paraId="6F6FF150" w14:textId="77777777" w:rsidR="00404355" w:rsidRPr="00D629EF" w:rsidRDefault="00404355" w:rsidP="00F179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34896A1F" w14:textId="77777777" w:rsidR="00404355" w:rsidRPr="00D629EF" w:rsidRDefault="00404355" w:rsidP="00F1796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16B8FC02" w14:textId="77777777" w:rsidR="00404355" w:rsidRPr="00D629EF" w:rsidRDefault="00404355" w:rsidP="00F179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51A89CE9" w14:textId="77777777" w:rsidR="00404355" w:rsidRPr="00D629EF" w:rsidRDefault="00404355" w:rsidP="00F179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C987BB9" w14:textId="77777777" w:rsidR="00404355" w:rsidRPr="00D629EF" w:rsidRDefault="00404355" w:rsidP="00F1796E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0CF4353" w14:textId="77777777" w:rsidR="00404355" w:rsidRPr="00D629EF" w:rsidRDefault="00404355" w:rsidP="00F1796E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404355" w:rsidRPr="00D629EF" w14:paraId="55CEC8ED" w14:textId="77777777" w:rsidTr="00F1796E">
        <w:tc>
          <w:tcPr>
            <w:tcW w:w="1702" w:type="dxa"/>
          </w:tcPr>
          <w:p w14:paraId="61F34C6F" w14:textId="77777777" w:rsidR="00404355" w:rsidRPr="00D629EF" w:rsidRDefault="00404355" w:rsidP="00F1796E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134" w:type="dxa"/>
          </w:tcPr>
          <w:p w14:paraId="4DC8396E" w14:textId="77777777" w:rsidR="00404355" w:rsidRPr="00D629EF" w:rsidRDefault="00404355" w:rsidP="00F179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15501B83" w14:textId="77777777" w:rsidR="00404355" w:rsidRPr="00D629EF" w:rsidRDefault="00404355" w:rsidP="00F1796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276" w:type="dxa"/>
          </w:tcPr>
          <w:p w14:paraId="3D3C2F4E" w14:textId="77777777" w:rsidR="00404355" w:rsidRPr="00D629EF" w:rsidRDefault="00404355" w:rsidP="00F179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48EF9E73" w14:textId="77777777" w:rsidR="00404355" w:rsidRPr="00D629EF" w:rsidRDefault="00404355" w:rsidP="00F179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B9E76D3" w14:textId="77777777" w:rsidR="00404355" w:rsidRPr="00D629EF" w:rsidRDefault="00404355" w:rsidP="00F1796E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9413658" w14:textId="77777777" w:rsidR="00404355" w:rsidRPr="00D629EF" w:rsidRDefault="00404355" w:rsidP="00F1796E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404355" w:rsidRPr="00D629EF" w14:paraId="0CA53C8B" w14:textId="77777777" w:rsidTr="00F1796E">
        <w:tc>
          <w:tcPr>
            <w:tcW w:w="1702" w:type="dxa"/>
          </w:tcPr>
          <w:p w14:paraId="78FF08C8" w14:textId="77777777" w:rsidR="00404355" w:rsidRPr="00D629EF" w:rsidRDefault="00404355" w:rsidP="00F1796E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</w:rPr>
              <w:t xml:space="preserve">&gt;&gt;UP </w:t>
            </w:r>
            <w:r w:rsidRPr="00D629EF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</w:tcPr>
          <w:p w14:paraId="6B00D4F1" w14:textId="77777777" w:rsidR="00404355" w:rsidRPr="00D629EF" w:rsidRDefault="00404355" w:rsidP="00F1796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19F61E29" w14:textId="77777777" w:rsidR="00404355" w:rsidRPr="00D629EF" w:rsidRDefault="00404355" w:rsidP="00F1796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1EFC112" w14:textId="77777777" w:rsidR="00404355" w:rsidRPr="00D629EF" w:rsidRDefault="00404355" w:rsidP="00F1796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2268" w:type="dxa"/>
          </w:tcPr>
          <w:p w14:paraId="35CE8F87" w14:textId="77777777" w:rsidR="00404355" w:rsidRPr="00D629EF" w:rsidRDefault="00404355" w:rsidP="00F179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0650C87" w14:textId="77777777" w:rsidR="00404355" w:rsidRPr="00D629EF" w:rsidRDefault="00404355" w:rsidP="00F1796E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F9E72C1" w14:textId="77777777" w:rsidR="00404355" w:rsidRPr="00D629EF" w:rsidRDefault="00404355" w:rsidP="00F1796E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404355" w:rsidRPr="00D629EF" w14:paraId="77317AC8" w14:textId="77777777" w:rsidTr="00F1796E">
        <w:tc>
          <w:tcPr>
            <w:tcW w:w="1702" w:type="dxa"/>
          </w:tcPr>
          <w:p w14:paraId="3A105F96" w14:textId="77777777" w:rsidR="00404355" w:rsidRPr="00D629EF" w:rsidRDefault="00404355" w:rsidP="00F1796E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134" w:type="dxa"/>
          </w:tcPr>
          <w:p w14:paraId="212FD516" w14:textId="77777777" w:rsidR="00404355" w:rsidRPr="00D629EF" w:rsidRDefault="00404355" w:rsidP="00F1796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430E6D6E" w14:textId="77777777" w:rsidR="00404355" w:rsidRPr="00D629EF" w:rsidRDefault="00404355" w:rsidP="00F1796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B88F6E5" w14:textId="77777777" w:rsidR="00404355" w:rsidRPr="00D629EF" w:rsidRDefault="00404355" w:rsidP="00F1796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2268" w:type="dxa"/>
          </w:tcPr>
          <w:p w14:paraId="7074722D" w14:textId="77777777" w:rsidR="00404355" w:rsidRPr="00D629EF" w:rsidRDefault="00404355" w:rsidP="00F1796E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</w:t>
            </w:r>
            <w:r>
              <w:rPr>
                <w:rFonts w:cs="Arial"/>
                <w:szCs w:val="18"/>
                <w:lang w:eastAsia="ja-JP"/>
              </w:rPr>
              <w:t xml:space="preserve">information provided in </w:t>
            </w:r>
            <w:r w:rsidRPr="00FD0425">
              <w:rPr>
                <w:rFonts w:cs="Arial"/>
                <w:szCs w:val="18"/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szCs w:val="18"/>
                <w:lang w:eastAsia="ja-JP"/>
              </w:rPr>
              <w:t>CellGroupId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D629EF" w:rsidDel="00BC7044">
              <w:rPr>
                <w:rFonts w:cs="Arial"/>
                <w:szCs w:val="18"/>
                <w:lang w:eastAsia="ja-JP"/>
              </w:rPr>
              <w:t xml:space="preserve"> </w:t>
            </w:r>
            <w:r w:rsidRPr="00D629EF">
              <w:rPr>
                <w:rFonts w:cs="Arial"/>
                <w:szCs w:val="18"/>
                <w:lang w:eastAsia="ja-JP"/>
              </w:rPr>
              <w:t>in TS 38.331 [10] (0=MCG, 1=SCG). In this version of the specification, values “2” and “3” are not used.</w:t>
            </w:r>
          </w:p>
        </w:tc>
        <w:tc>
          <w:tcPr>
            <w:tcW w:w="1134" w:type="dxa"/>
          </w:tcPr>
          <w:p w14:paraId="3E4D1106" w14:textId="77777777" w:rsidR="00404355" w:rsidRPr="00D629EF" w:rsidRDefault="00404355" w:rsidP="00F1796E">
            <w:pPr>
              <w:pStyle w:val="TAC"/>
              <w:rPr>
                <w:szCs w:val="18"/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D92E394" w14:textId="77777777" w:rsidR="00404355" w:rsidRPr="00D629EF" w:rsidRDefault="00404355" w:rsidP="00F1796E">
            <w:pPr>
              <w:pStyle w:val="TAC"/>
              <w:rPr>
                <w:szCs w:val="18"/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404355" w:rsidRPr="00D629EF" w14:paraId="1DB5D31C" w14:textId="77777777" w:rsidTr="00F1796E">
        <w:tc>
          <w:tcPr>
            <w:tcW w:w="1702" w:type="dxa"/>
          </w:tcPr>
          <w:p w14:paraId="40403894" w14:textId="77777777" w:rsidR="00404355" w:rsidRPr="00D629EF" w:rsidRDefault="00404355" w:rsidP="00F1796E">
            <w:pPr>
              <w:pStyle w:val="TAL"/>
              <w:ind w:leftChars="100" w:left="200"/>
              <w:rPr>
                <w:noProof/>
                <w:szCs w:val="18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 xml:space="preserve">&gt;&gt;QoS Mapping Information </w:t>
            </w:r>
          </w:p>
        </w:tc>
        <w:tc>
          <w:tcPr>
            <w:tcW w:w="1134" w:type="dxa"/>
          </w:tcPr>
          <w:p w14:paraId="7AC74B39" w14:textId="77777777" w:rsidR="00404355" w:rsidRPr="00D629EF" w:rsidRDefault="00404355" w:rsidP="00F1796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850" w:type="dxa"/>
          </w:tcPr>
          <w:p w14:paraId="4A9DB228" w14:textId="77777777" w:rsidR="00404355" w:rsidRPr="00D629EF" w:rsidRDefault="00404355" w:rsidP="00F1796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EC88A77" w14:textId="77777777" w:rsidR="00404355" w:rsidRPr="00D629EF" w:rsidRDefault="00404355" w:rsidP="00F1796E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9.3.1.81</w:t>
            </w:r>
          </w:p>
        </w:tc>
        <w:tc>
          <w:tcPr>
            <w:tcW w:w="2268" w:type="dxa"/>
          </w:tcPr>
          <w:p w14:paraId="0E74BA38" w14:textId="77777777" w:rsidR="00404355" w:rsidRPr="00D629EF" w:rsidRDefault="00404355" w:rsidP="00F1796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is only used for IAB.</w:t>
            </w:r>
          </w:p>
        </w:tc>
        <w:tc>
          <w:tcPr>
            <w:tcW w:w="1134" w:type="dxa"/>
          </w:tcPr>
          <w:p w14:paraId="2F18B8A8" w14:textId="77777777" w:rsidR="00404355" w:rsidRPr="00947439" w:rsidRDefault="00404355" w:rsidP="00F1796E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270D55A" w14:textId="77777777" w:rsidR="00404355" w:rsidRPr="00947439" w:rsidRDefault="00404355" w:rsidP="00F1796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210FA" w:rsidRPr="004A64C2" w14:paraId="3E8B4BCC" w14:textId="77777777" w:rsidTr="00E210FA">
        <w:trPr>
          <w:ins w:id="2" w:author="Nokia" w:date="2023-09-26T11:0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5663" w14:textId="77777777" w:rsidR="00E210FA" w:rsidRPr="00EF0551" w:rsidRDefault="00E210FA" w:rsidP="00F1796E">
            <w:pPr>
              <w:pStyle w:val="TAL"/>
              <w:ind w:leftChars="100" w:left="200"/>
              <w:rPr>
                <w:ins w:id="3" w:author="Nokia" w:date="2023-09-26T11:09:00Z"/>
                <w:noProof/>
                <w:szCs w:val="18"/>
                <w:lang w:eastAsia="ja-JP"/>
              </w:rPr>
            </w:pPr>
            <w:ins w:id="4" w:author="Nokia" w:date="2023-09-26T11:09:00Z">
              <w:r w:rsidRPr="00EF0551">
                <w:rPr>
                  <w:noProof/>
                  <w:szCs w:val="18"/>
                  <w:lang w:eastAsia="ja-JP"/>
                </w:rPr>
                <w:t>&gt;&gt;Indirect Path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F500" w14:textId="77777777" w:rsidR="00E210FA" w:rsidRPr="00EF0551" w:rsidRDefault="00E210FA" w:rsidP="00F1796E">
            <w:pPr>
              <w:pStyle w:val="TAL"/>
              <w:rPr>
                <w:ins w:id="5" w:author="Nokia" w:date="2023-09-26T11:09:00Z"/>
                <w:rFonts w:cs="Arial"/>
                <w:szCs w:val="18"/>
                <w:lang w:eastAsia="ja-JP"/>
              </w:rPr>
            </w:pPr>
            <w:ins w:id="6" w:author="Nokia" w:date="2023-09-26T11:09:00Z">
              <w:r w:rsidRPr="00EF0551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BD18" w14:textId="77777777" w:rsidR="00E210FA" w:rsidRPr="00EF0551" w:rsidRDefault="00E210FA" w:rsidP="00F1796E">
            <w:pPr>
              <w:pStyle w:val="TAL"/>
              <w:rPr>
                <w:ins w:id="7" w:author="Nokia" w:date="2023-09-26T11:09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0F1F" w14:textId="77777777" w:rsidR="00E210FA" w:rsidRPr="00EF0551" w:rsidRDefault="00E210FA" w:rsidP="00F1796E">
            <w:pPr>
              <w:pStyle w:val="TAL"/>
              <w:rPr>
                <w:ins w:id="8" w:author="Nokia" w:date="2023-09-26T11:09:00Z"/>
                <w:rFonts w:cs="Arial"/>
                <w:noProof/>
                <w:szCs w:val="18"/>
                <w:lang w:eastAsia="ja-JP"/>
              </w:rPr>
            </w:pPr>
            <w:ins w:id="9" w:author="Nokia" w:date="2023-09-26T11:09:00Z">
              <w:r w:rsidRPr="00EF0551">
                <w:rPr>
                  <w:rFonts w:cs="Arial"/>
                  <w:noProof/>
                  <w:szCs w:val="18"/>
                  <w:lang w:eastAsia="ja-JP"/>
                </w:rPr>
                <w:t>ENUMERATED(true,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E417" w14:textId="77777777" w:rsidR="00E210FA" w:rsidRPr="00EF0551" w:rsidRDefault="00E210FA" w:rsidP="00F1796E">
            <w:pPr>
              <w:pStyle w:val="TAL"/>
              <w:rPr>
                <w:ins w:id="10" w:author="Nokia" w:date="2023-09-26T11:09:00Z"/>
                <w:rFonts w:cs="Arial"/>
                <w:szCs w:val="18"/>
                <w:lang w:eastAsia="zh-CN"/>
              </w:rPr>
            </w:pPr>
            <w:ins w:id="11" w:author="Nokia" w:date="2023-09-26T11:09:00Z">
              <w:r w:rsidRPr="00EF0551">
                <w:rPr>
                  <w:rFonts w:cs="Arial"/>
                  <w:szCs w:val="18"/>
                  <w:lang w:eastAsia="zh-CN"/>
                </w:rPr>
                <w:t>This IE is only used for L2 U2N Remote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194E" w14:textId="77777777" w:rsidR="00E210FA" w:rsidRPr="00EF0551" w:rsidRDefault="00E210FA" w:rsidP="00F1796E">
            <w:pPr>
              <w:pStyle w:val="TAC"/>
              <w:rPr>
                <w:ins w:id="12" w:author="Nokia" w:date="2023-09-26T11:09:00Z"/>
                <w:rFonts w:cs="Arial"/>
                <w:szCs w:val="18"/>
                <w:lang w:eastAsia="ja-JP"/>
              </w:rPr>
            </w:pPr>
            <w:ins w:id="13" w:author="Nokia" w:date="2023-09-26T11:09:00Z">
              <w:r w:rsidRPr="00EF0551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7BBB" w14:textId="77777777" w:rsidR="00E210FA" w:rsidRPr="00EF0551" w:rsidRDefault="00E210FA" w:rsidP="00F1796E">
            <w:pPr>
              <w:pStyle w:val="TAC"/>
              <w:rPr>
                <w:ins w:id="14" w:author="Nokia" w:date="2023-09-26T11:09:00Z"/>
                <w:rFonts w:cs="Arial"/>
                <w:szCs w:val="18"/>
                <w:lang w:eastAsia="ja-JP"/>
              </w:rPr>
            </w:pPr>
            <w:ins w:id="15" w:author="Nokia" w:date="2023-09-26T11:09:00Z">
              <w:r w:rsidRPr="00EF0551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19B1A36A" w14:textId="77777777" w:rsidR="00404355" w:rsidRPr="00D629EF" w:rsidRDefault="00404355" w:rsidP="00404355"/>
    <w:p w14:paraId="04C27237" w14:textId="4CD1C665" w:rsidR="00AC464D" w:rsidRPr="00AC464D" w:rsidRDefault="00F567AA" w:rsidP="00F567AA">
      <w:pPr>
        <w:spacing w:after="0"/>
        <w:rPr>
          <w:lang w:val="en-US"/>
        </w:rPr>
      </w:pPr>
      <w:r>
        <w:rPr>
          <w:lang w:val="en-US"/>
        </w:rPr>
        <w:t>In Rel-18, path switch is only supported for a single-path UE. So it</w:t>
      </w:r>
      <w:r w:rsidR="00AC464D">
        <w:rPr>
          <w:lang w:val="en-US"/>
        </w:rPr>
        <w:t xml:space="preserve"> is </w:t>
      </w:r>
      <w:r>
        <w:rPr>
          <w:lang w:val="en-US"/>
        </w:rPr>
        <w:t>ok</w:t>
      </w:r>
      <w:r w:rsidR="00AC464D">
        <w:rPr>
          <w:lang w:val="en-US"/>
        </w:rPr>
        <w:t xml:space="preserve"> that the indirect path indication </w:t>
      </w:r>
      <w:r>
        <w:rPr>
          <w:lang w:val="en-US"/>
        </w:rPr>
        <w:t>is</w:t>
      </w:r>
      <w:r w:rsidR="00AC464D">
        <w:rPr>
          <w:lang w:val="en-US"/>
        </w:rPr>
        <w:t xml:space="preserve"> per UE in Rel-18</w:t>
      </w:r>
      <w:r>
        <w:rPr>
          <w:lang w:val="en-US"/>
        </w:rPr>
        <w:t xml:space="preserve">. However, there were proposals to support </w:t>
      </w:r>
      <w:r w:rsidR="00AC464D">
        <w:rPr>
          <w:lang w:val="en-US"/>
        </w:rPr>
        <w:t>the path switch with multi-path</w:t>
      </w:r>
      <w:r>
        <w:rPr>
          <w:lang w:val="en-US"/>
        </w:rPr>
        <w:t xml:space="preserve"> in future release. In that case, </w:t>
      </w:r>
      <w:r w:rsidR="00AC464D">
        <w:rPr>
          <w:lang w:val="en-US"/>
        </w:rPr>
        <w:t xml:space="preserve">path switch is performed for a multi-path UE which has both direct path and indirect path. </w:t>
      </w:r>
      <w:r>
        <w:rPr>
          <w:lang w:val="en-US"/>
        </w:rPr>
        <w:t>S</w:t>
      </w:r>
      <w:r w:rsidR="00AC464D">
        <w:rPr>
          <w:lang w:val="en-US"/>
        </w:rPr>
        <w:t xml:space="preserve">eparate F1-U tunnels are established for direct path and indirect path. The proactive data forwarding is only applicable to the data related to indirect path.  The </w:t>
      </w:r>
      <w:proofErr w:type="spellStart"/>
      <w:r w:rsidR="00AC464D">
        <w:rPr>
          <w:lang w:val="en-US"/>
        </w:rPr>
        <w:t>gNB</w:t>
      </w:r>
      <w:proofErr w:type="spellEnd"/>
      <w:r w:rsidR="00AC464D">
        <w:rPr>
          <w:lang w:val="en-US"/>
        </w:rPr>
        <w:t>-CU-UP should not use DDDS to remove buffered data for indirect path, but it can still use DDDS to remove buffered data for direct path.</w:t>
      </w:r>
      <w:r>
        <w:rPr>
          <w:lang w:val="en-US"/>
        </w:rPr>
        <w:t xml:space="preserve"> So we prefer the indirect path indication is related to the F1-U tunnel.</w:t>
      </w:r>
    </w:p>
    <w:p w14:paraId="64C88188" w14:textId="77777777" w:rsidR="00AC464D" w:rsidRDefault="00AC464D" w:rsidP="00404355">
      <w:pPr>
        <w:spacing w:after="0"/>
      </w:pPr>
    </w:p>
    <w:p w14:paraId="2CAFC01D" w14:textId="15DA81F9" w:rsidR="0097007E" w:rsidRPr="0097007E" w:rsidRDefault="0097007E" w:rsidP="00404355">
      <w:pPr>
        <w:spacing w:after="0"/>
        <w:rPr>
          <w:b/>
          <w:bCs/>
        </w:rPr>
      </w:pPr>
      <w:r>
        <w:rPr>
          <w:b/>
          <w:bCs/>
        </w:rPr>
        <w:t>Observation 2: the indirect path indication is better to be related to the F1-U tunnel</w:t>
      </w:r>
      <w:r w:rsidR="00264C43">
        <w:rPr>
          <w:b/>
          <w:bCs/>
        </w:rPr>
        <w:t>, in order to support future path switch for a multi-path UE</w:t>
      </w:r>
      <w:r>
        <w:rPr>
          <w:b/>
          <w:bCs/>
        </w:rPr>
        <w:t>.</w:t>
      </w:r>
    </w:p>
    <w:p w14:paraId="1A56DD4A" w14:textId="4A62EF6B" w:rsidR="0097007E" w:rsidRDefault="0097007E" w:rsidP="00404355">
      <w:pPr>
        <w:spacing w:after="0"/>
      </w:pPr>
    </w:p>
    <w:p w14:paraId="05EB720D" w14:textId="6654AAF3" w:rsidR="00404355" w:rsidRDefault="003D0E76" w:rsidP="00404355">
      <w:pPr>
        <w:spacing w:after="0"/>
      </w:pPr>
      <w:r>
        <w:t>We slightly prefer the 2</w:t>
      </w:r>
      <w:r w:rsidRPr="003D0E76">
        <w:rPr>
          <w:vertAlign w:val="superscript"/>
        </w:rPr>
        <w:t>nd</w:t>
      </w:r>
      <w:r>
        <w:t xml:space="preserve"> option that gNB-CU-CP provides an indirect path indication to the </w:t>
      </w:r>
      <w:proofErr w:type="spellStart"/>
      <w:r>
        <w:t>gNB</w:t>
      </w:r>
      <w:proofErr w:type="spellEnd"/>
      <w:r>
        <w:t>-CU-UP</w:t>
      </w:r>
      <w:r w:rsidR="003758C3">
        <w:t>, and this indication is related to a F1-U tunnel</w:t>
      </w:r>
      <w:r>
        <w:t xml:space="preserve">. </w:t>
      </w:r>
    </w:p>
    <w:p w14:paraId="043611D0" w14:textId="77777777" w:rsidR="00AC464D" w:rsidRDefault="00AC464D" w:rsidP="00404355">
      <w:pPr>
        <w:spacing w:after="0"/>
      </w:pPr>
    </w:p>
    <w:p w14:paraId="3715C3EA" w14:textId="6AC48811" w:rsidR="00D504E0" w:rsidRPr="00D504E0" w:rsidRDefault="00D504E0" w:rsidP="007B6EDA">
      <w:pPr>
        <w:spacing w:after="0"/>
        <w:rPr>
          <w:b/>
          <w:bCs/>
        </w:rPr>
      </w:pPr>
      <w:r>
        <w:rPr>
          <w:b/>
          <w:bCs/>
        </w:rPr>
        <w:t xml:space="preserve">Proposal 2: enhance E1AP to inform the gNB-CU-UP that a F1-U tunnel is related to an indirect path. </w:t>
      </w:r>
    </w:p>
    <w:p w14:paraId="3E6D7D51" w14:textId="77777777" w:rsidR="00D504E0" w:rsidRDefault="00D504E0" w:rsidP="007B6EDA">
      <w:pPr>
        <w:spacing w:after="0"/>
      </w:pPr>
    </w:p>
    <w:p w14:paraId="1DCF60FA" w14:textId="77777777" w:rsidR="003A4D5F" w:rsidRDefault="003A4D5F" w:rsidP="003A4D5F">
      <w:r>
        <w:t xml:space="preserve">The proposed TP can be found in </w:t>
      </w:r>
      <w:r w:rsidRPr="00A850C1">
        <w:rPr>
          <w:b/>
          <w:bCs/>
        </w:rPr>
        <w:fldChar w:fldCharType="begin"/>
      </w:r>
      <w:r w:rsidRPr="00A850C1">
        <w:rPr>
          <w:b/>
          <w:bCs/>
        </w:rPr>
        <w:instrText xml:space="preserve"> REF _Ref142492758 \h </w:instrText>
      </w:r>
      <w:r>
        <w:rPr>
          <w:b/>
          <w:bCs/>
        </w:rPr>
        <w:instrText xml:space="preserve"> \* MERGEFORMAT </w:instrText>
      </w:r>
      <w:r w:rsidRPr="00A850C1">
        <w:rPr>
          <w:b/>
          <w:bCs/>
        </w:rPr>
      </w:r>
      <w:r w:rsidRPr="00A850C1">
        <w:rPr>
          <w:b/>
          <w:bCs/>
        </w:rPr>
        <w:fldChar w:fldCharType="separate"/>
      </w:r>
      <w:r w:rsidRPr="0070571F">
        <w:rPr>
          <w:b/>
          <w:bCs/>
        </w:rPr>
        <w:t>Annex – TP for TS3</w:t>
      </w:r>
      <w:r>
        <w:rPr>
          <w:b/>
          <w:bCs/>
        </w:rPr>
        <w:t>7.483</w:t>
      </w:r>
      <w:r w:rsidRPr="0070571F">
        <w:rPr>
          <w:b/>
          <w:bCs/>
        </w:rPr>
        <w:t xml:space="preserve"> BL CR</w:t>
      </w:r>
      <w:r w:rsidRPr="00A850C1">
        <w:rPr>
          <w:b/>
          <w:bCs/>
        </w:rPr>
        <w:fldChar w:fldCharType="end"/>
      </w:r>
      <w:r>
        <w:t>.</w:t>
      </w:r>
    </w:p>
    <w:p w14:paraId="28577135" w14:textId="31F6F84C" w:rsidR="001A0C1A" w:rsidRPr="00A93DD2" w:rsidRDefault="001A0C1A" w:rsidP="00D236D5"/>
    <w:p w14:paraId="69B7B8E6" w14:textId="69E07FC9" w:rsidR="009339CB" w:rsidRPr="006E13D1" w:rsidRDefault="005A13AB" w:rsidP="009339CB">
      <w:pPr>
        <w:pStyle w:val="Heading1"/>
      </w:pPr>
      <w:r>
        <w:t>3</w:t>
      </w:r>
      <w:r>
        <w:tab/>
      </w:r>
      <w:r w:rsidR="009339CB">
        <w:t>Conclusion</w:t>
      </w:r>
    </w:p>
    <w:p w14:paraId="314701E8" w14:textId="6E85D63C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</w:t>
      </w:r>
      <w:r>
        <w:rPr>
          <w:bCs/>
          <w:lang w:val="en-US"/>
        </w:rPr>
        <w:t xml:space="preserve">the support </w:t>
      </w:r>
      <w:r w:rsidR="00F46C34" w:rsidRPr="00F46C34">
        <w:rPr>
          <w:bCs/>
          <w:lang w:val="en-US"/>
        </w:rPr>
        <w:t>Service Continuity Enhancements</w:t>
      </w:r>
      <w:r>
        <w:rPr>
          <w:bCs/>
          <w:lang w:val="en-US"/>
        </w:rPr>
        <w:t xml:space="preserve">. </w:t>
      </w:r>
      <w:r w:rsidRPr="0087767E">
        <w:rPr>
          <w:bCs/>
          <w:lang w:val="en-US"/>
        </w:rPr>
        <w:t>Our proposals are:</w:t>
      </w:r>
    </w:p>
    <w:p w14:paraId="2BD508E9" w14:textId="77777777" w:rsidR="007C73D2" w:rsidRPr="009958BD" w:rsidRDefault="007C73D2" w:rsidP="007C73D2">
      <w:pPr>
        <w:spacing w:after="0"/>
        <w:rPr>
          <w:b/>
          <w:bCs/>
        </w:rPr>
      </w:pPr>
      <w:r>
        <w:rPr>
          <w:b/>
          <w:bCs/>
        </w:rPr>
        <w:t xml:space="preserve">Observation 1: To support the lossless handover, the gNB-CU-UP need to be aware of the indirect path. </w:t>
      </w:r>
    </w:p>
    <w:p w14:paraId="76A905E6" w14:textId="77777777" w:rsidR="00360C18" w:rsidRDefault="00360C18" w:rsidP="00647D10">
      <w:pPr>
        <w:spacing w:after="0"/>
        <w:rPr>
          <w:b/>
          <w:bCs/>
        </w:rPr>
      </w:pPr>
    </w:p>
    <w:p w14:paraId="230D2358" w14:textId="77777777" w:rsidR="007C73D2" w:rsidRPr="00D504E0" w:rsidRDefault="007C73D2" w:rsidP="007C73D2">
      <w:pPr>
        <w:spacing w:after="0"/>
        <w:rPr>
          <w:b/>
          <w:bCs/>
          <w:lang w:val="en-US" w:eastAsia="zh-CN"/>
        </w:rPr>
      </w:pPr>
      <w:r>
        <w:rPr>
          <w:b/>
          <w:bCs/>
        </w:rPr>
        <w:t>Proposal 1: the gNB-CU-UP need to know the indirect path when an indirect path is established.</w:t>
      </w:r>
    </w:p>
    <w:p w14:paraId="594E7711" w14:textId="77777777" w:rsidR="006B4219" w:rsidRDefault="006B4219" w:rsidP="007C73D2">
      <w:pPr>
        <w:spacing w:after="0"/>
        <w:rPr>
          <w:b/>
          <w:bCs/>
          <w:lang w:val="en-US"/>
        </w:rPr>
      </w:pPr>
    </w:p>
    <w:p w14:paraId="5C6BEA31" w14:textId="77777777" w:rsidR="0098539E" w:rsidRPr="0097007E" w:rsidRDefault="0098539E" w:rsidP="0098539E">
      <w:pPr>
        <w:spacing w:after="0"/>
        <w:rPr>
          <w:b/>
          <w:bCs/>
        </w:rPr>
      </w:pPr>
      <w:r>
        <w:rPr>
          <w:b/>
          <w:bCs/>
        </w:rPr>
        <w:t>Observation 2: the indirect path indication is better to be related to the F1-U tunnel, in order to support future path switch for a multi-path UE.</w:t>
      </w:r>
    </w:p>
    <w:p w14:paraId="14C1BB83" w14:textId="77777777" w:rsidR="006B0B7B" w:rsidRDefault="006B0B7B" w:rsidP="007C73D2">
      <w:pPr>
        <w:spacing w:after="0"/>
        <w:rPr>
          <w:b/>
          <w:bCs/>
        </w:rPr>
      </w:pPr>
    </w:p>
    <w:p w14:paraId="3DB42DE6" w14:textId="1CEB950C" w:rsidR="007C73D2" w:rsidRPr="00D504E0" w:rsidRDefault="007C73D2" w:rsidP="007C73D2">
      <w:pPr>
        <w:spacing w:after="0"/>
        <w:rPr>
          <w:b/>
          <w:bCs/>
        </w:rPr>
      </w:pPr>
      <w:r>
        <w:rPr>
          <w:b/>
          <w:bCs/>
        </w:rPr>
        <w:t xml:space="preserve">Proposal 2: enhance E1AP to inform the gNB-CU-UP that a F1-U tunnel is related to an indirect path. </w:t>
      </w:r>
    </w:p>
    <w:p w14:paraId="5D23828A" w14:textId="77777777" w:rsidR="00BB6C90" w:rsidRPr="0052106E" w:rsidRDefault="00BB6C90" w:rsidP="00647D10">
      <w:pPr>
        <w:spacing w:after="0"/>
        <w:rPr>
          <w:b/>
          <w:bCs/>
        </w:rPr>
      </w:pPr>
    </w:p>
    <w:p w14:paraId="6152A3B6" w14:textId="137F91E3" w:rsidR="00360C18" w:rsidRDefault="00360C18" w:rsidP="00360C18">
      <w:r>
        <w:t xml:space="preserve">The proposed TP can be found in </w:t>
      </w:r>
      <w:r w:rsidRPr="00A850C1">
        <w:rPr>
          <w:b/>
          <w:bCs/>
        </w:rPr>
        <w:fldChar w:fldCharType="begin"/>
      </w:r>
      <w:r w:rsidRPr="00A850C1">
        <w:rPr>
          <w:b/>
          <w:bCs/>
        </w:rPr>
        <w:instrText xml:space="preserve"> REF _Ref142492758 \h </w:instrText>
      </w:r>
      <w:r>
        <w:rPr>
          <w:b/>
          <w:bCs/>
        </w:rPr>
        <w:instrText xml:space="preserve"> \* MERGEFORMAT </w:instrText>
      </w:r>
      <w:r w:rsidRPr="00A850C1">
        <w:rPr>
          <w:b/>
          <w:bCs/>
        </w:rPr>
      </w:r>
      <w:r w:rsidRPr="00A850C1">
        <w:rPr>
          <w:b/>
          <w:bCs/>
        </w:rPr>
        <w:fldChar w:fldCharType="separate"/>
      </w:r>
      <w:r w:rsidR="0070571F" w:rsidRPr="0070571F">
        <w:rPr>
          <w:b/>
          <w:bCs/>
        </w:rPr>
        <w:t>Annex – TP for TS3</w:t>
      </w:r>
      <w:r w:rsidR="00B95C37">
        <w:rPr>
          <w:b/>
          <w:bCs/>
        </w:rPr>
        <w:t>7.483</w:t>
      </w:r>
      <w:r w:rsidR="0070571F" w:rsidRPr="0070571F">
        <w:rPr>
          <w:b/>
          <w:bCs/>
        </w:rPr>
        <w:t xml:space="preserve"> BL CR</w:t>
      </w:r>
      <w:r w:rsidRPr="00A850C1">
        <w:rPr>
          <w:b/>
          <w:bCs/>
        </w:rPr>
        <w:fldChar w:fldCharType="end"/>
      </w:r>
      <w:r>
        <w:t>.</w:t>
      </w:r>
    </w:p>
    <w:p w14:paraId="76089F0D" w14:textId="77777777" w:rsidR="00A770F8" w:rsidRPr="00FB206A" w:rsidRDefault="00A770F8" w:rsidP="004876A6">
      <w:pPr>
        <w:rPr>
          <w:b/>
          <w:bCs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lastRenderedPageBreak/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2505AA5B" w14:textId="77777777" w:rsidR="00185CA7" w:rsidRPr="009958BD" w:rsidRDefault="00185CA7" w:rsidP="00872809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</w:pPr>
      <w:bookmarkStart w:id="16" w:name="_Ref142380546"/>
      <w:r w:rsidRPr="00185CA7">
        <w:rPr>
          <w:rFonts w:eastAsia="Yu Mincho"/>
        </w:rPr>
        <w:t>R3-234578, SoD of CB: # SLRely_DLlosslessdelivery</w:t>
      </w:r>
    </w:p>
    <w:p w14:paraId="405D8047" w14:textId="36B2F296" w:rsidR="004306C8" w:rsidRDefault="009958BD" w:rsidP="00CE39DA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/>
        <w:textAlignment w:val="baseline"/>
      </w:pPr>
      <w:bookmarkStart w:id="17" w:name="_Ref146279606"/>
      <w:r w:rsidRPr="009D46AC">
        <w:rPr>
          <w:rFonts w:eastAsia="Yu Mincho"/>
        </w:rPr>
        <w:t>R3-234026, Another issue on DL lossless delivery (Samsung)</w:t>
      </w:r>
      <w:bookmarkEnd w:id="16"/>
      <w:bookmarkEnd w:id="17"/>
      <w:r w:rsidR="004306C8">
        <w:br w:type="page"/>
      </w:r>
    </w:p>
    <w:p w14:paraId="22AC48BB" w14:textId="2EE05701" w:rsidR="004306C8" w:rsidRDefault="004306C8" w:rsidP="004306C8">
      <w:pPr>
        <w:pStyle w:val="Heading1"/>
      </w:pPr>
      <w:bookmarkStart w:id="18" w:name="_Ref142492758"/>
      <w:r>
        <w:lastRenderedPageBreak/>
        <w:t>Annex – TP for TS3</w:t>
      </w:r>
      <w:r w:rsidR="00A73410">
        <w:t>7</w:t>
      </w:r>
      <w:r>
        <w:t>.</w:t>
      </w:r>
      <w:r w:rsidR="00A73410">
        <w:t>483</w:t>
      </w:r>
      <w:r>
        <w:t xml:space="preserve"> BL CR</w:t>
      </w:r>
      <w:bookmarkEnd w:id="18"/>
    </w:p>
    <w:p w14:paraId="40B82791" w14:textId="77777777" w:rsidR="00A73410" w:rsidRDefault="00A73410" w:rsidP="00A73410">
      <w:pPr>
        <w:pStyle w:val="FirstChange"/>
      </w:pPr>
      <w:bookmarkStart w:id="19" w:name="_Toc20955498"/>
      <w:bookmarkStart w:id="20" w:name="_Toc29460924"/>
      <w:bookmarkStart w:id="21" w:name="_Toc29505656"/>
      <w:bookmarkStart w:id="22" w:name="_Toc36556181"/>
      <w:bookmarkStart w:id="23" w:name="_Toc45881620"/>
      <w:bookmarkStart w:id="24" w:name="_Toc51852254"/>
      <w:bookmarkStart w:id="25" w:name="_Toc56620205"/>
      <w:bookmarkStart w:id="26" w:name="_Toc64447845"/>
      <w:bookmarkStart w:id="27" w:name="_Toc74152620"/>
      <w:bookmarkStart w:id="28" w:name="_Toc88656045"/>
      <w:bookmarkStart w:id="29" w:name="_Toc88657104"/>
      <w:bookmarkStart w:id="30" w:name="_Toc105657087"/>
      <w:bookmarkStart w:id="31" w:name="_Toc106108468"/>
      <w:bookmarkStart w:id="32" w:name="_Toc112687561"/>
      <w:bookmarkStart w:id="33" w:name="_Toc145326606"/>
      <w:r>
        <w:t>&lt;&lt;&lt;&lt;&lt;&lt;&lt;&lt;&lt;&lt;&lt;&lt;&lt;&lt;&lt;&lt;&lt;&lt;&lt;&lt; Start of Changes &gt;&gt;&gt;&gt;&gt;&gt;&gt;&gt;&gt;&gt;&gt;&gt;&gt;&gt;&gt;&gt;&gt;&gt;&gt;&gt;</w:t>
      </w:r>
    </w:p>
    <w:p w14:paraId="58528717" w14:textId="77777777" w:rsidR="00A73410" w:rsidRPr="00D629EF" w:rsidRDefault="00A73410" w:rsidP="00A73410">
      <w:pPr>
        <w:pStyle w:val="Heading3"/>
      </w:pPr>
      <w:r w:rsidRPr="00D629EF">
        <w:t>8.3.2</w:t>
      </w:r>
      <w:r w:rsidRPr="00D629EF">
        <w:tab/>
        <w:t>Bearer Context Modification (gNB-CU-CP initiated)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D629EF">
        <w:t xml:space="preserve"> </w:t>
      </w:r>
    </w:p>
    <w:p w14:paraId="711572B1" w14:textId="77777777" w:rsidR="00A73410" w:rsidRPr="00D629EF" w:rsidRDefault="00A73410" w:rsidP="00A73410">
      <w:pPr>
        <w:pStyle w:val="Heading4"/>
      </w:pPr>
      <w:bookmarkStart w:id="34" w:name="_Toc20955499"/>
      <w:bookmarkStart w:id="35" w:name="_Toc29460925"/>
      <w:bookmarkStart w:id="36" w:name="_Toc29505657"/>
      <w:bookmarkStart w:id="37" w:name="_Toc36556182"/>
      <w:bookmarkStart w:id="38" w:name="_Toc45881621"/>
      <w:bookmarkStart w:id="39" w:name="_Toc51852255"/>
      <w:bookmarkStart w:id="40" w:name="_Toc56620206"/>
      <w:bookmarkStart w:id="41" w:name="_Toc64447846"/>
      <w:bookmarkStart w:id="42" w:name="_Toc74152621"/>
      <w:bookmarkStart w:id="43" w:name="_Toc88656046"/>
      <w:bookmarkStart w:id="44" w:name="_Toc88657105"/>
      <w:bookmarkStart w:id="45" w:name="_Toc105657088"/>
      <w:bookmarkStart w:id="46" w:name="_Toc106108469"/>
      <w:bookmarkStart w:id="47" w:name="_Toc112687562"/>
      <w:bookmarkStart w:id="48" w:name="_Toc145326607"/>
      <w:r w:rsidRPr="00D629EF">
        <w:t>8.3.2.1</w:t>
      </w:r>
      <w:r w:rsidRPr="00D629EF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EDDDB5F" w14:textId="77777777" w:rsidR="00A73410" w:rsidRPr="00D629EF" w:rsidRDefault="00A73410" w:rsidP="00A73410">
      <w:r w:rsidRPr="00D629EF">
        <w:t>The purpose of the Bearer Context Modification procedure is to allow the gNB-CU-CP to modify a bearer context in the gNB-CU-UP. The procedure uses UE-associated signalling.</w:t>
      </w:r>
    </w:p>
    <w:p w14:paraId="0035BB16" w14:textId="77777777" w:rsidR="00A73410" w:rsidRPr="00D629EF" w:rsidRDefault="00A73410" w:rsidP="00A73410">
      <w:pPr>
        <w:pStyle w:val="Heading4"/>
      </w:pPr>
      <w:bookmarkStart w:id="49" w:name="_Toc20955500"/>
      <w:bookmarkStart w:id="50" w:name="_Toc29460926"/>
      <w:bookmarkStart w:id="51" w:name="_Toc29505658"/>
      <w:bookmarkStart w:id="52" w:name="_Toc36556183"/>
      <w:bookmarkStart w:id="53" w:name="_Toc45881622"/>
      <w:bookmarkStart w:id="54" w:name="_Toc51852256"/>
      <w:bookmarkStart w:id="55" w:name="_Toc56620207"/>
      <w:bookmarkStart w:id="56" w:name="_Toc64447847"/>
      <w:bookmarkStart w:id="57" w:name="_Toc74152622"/>
      <w:bookmarkStart w:id="58" w:name="_Toc88656047"/>
      <w:bookmarkStart w:id="59" w:name="_Toc88657106"/>
      <w:bookmarkStart w:id="60" w:name="_Toc105657089"/>
      <w:bookmarkStart w:id="61" w:name="_Toc106108470"/>
      <w:bookmarkStart w:id="62" w:name="_Toc112687563"/>
      <w:bookmarkStart w:id="63" w:name="_Toc145326608"/>
      <w:r w:rsidRPr="00D629EF">
        <w:t>8.3.2.2</w:t>
      </w:r>
      <w:r w:rsidRPr="00D629EF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856D9DD" w14:textId="77777777" w:rsidR="00A73410" w:rsidRPr="00D629EF" w:rsidRDefault="00A73410" w:rsidP="00A73410">
      <w:pPr>
        <w:pStyle w:val="TH"/>
      </w:pPr>
      <w:r w:rsidRPr="00D629EF">
        <w:object w:dxaOrig="7470" w:dyaOrig="3211" w14:anchorId="6F768938">
          <v:shape id="_x0000_i1026" type="#_x0000_t75" style="width:373.65pt;height:160.25pt" o:ole="">
            <v:imagedata r:id="rId14" o:title=""/>
          </v:shape>
          <o:OLEObject Type="Embed" ProgID="Visio.Drawing.15" ShapeID="_x0000_i1026" DrawAspect="Content" ObjectID="_1757497336" r:id="rId15"/>
        </w:object>
      </w:r>
    </w:p>
    <w:p w14:paraId="26F0C6D5" w14:textId="77777777" w:rsidR="00A73410" w:rsidRPr="00D629EF" w:rsidRDefault="00A73410" w:rsidP="00A73410">
      <w:pPr>
        <w:pStyle w:val="TF"/>
      </w:pPr>
      <w:r w:rsidRPr="00D629EF">
        <w:t>Figure 8.3.2.2-1: Bearer Context Modification procedure: Successful Operation.</w:t>
      </w:r>
    </w:p>
    <w:p w14:paraId="7E08AF8B" w14:textId="77777777" w:rsidR="00A73410" w:rsidRPr="00D629EF" w:rsidRDefault="00A73410" w:rsidP="00A73410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2E43635B" w14:textId="77777777" w:rsidR="00A73410" w:rsidRPr="00D629EF" w:rsidRDefault="00A73410" w:rsidP="00A73410">
      <w:r w:rsidRPr="00D629EF">
        <w:t>The gNB-CU-UP shall report to the gNB-CU-CP, in the BEARER CONTEXT MODIFICATION RESPONSE message, the result for all the requested resources in the following way:</w:t>
      </w:r>
    </w:p>
    <w:p w14:paraId="6A475746" w14:textId="77777777" w:rsidR="00A73410" w:rsidRPr="00D629EF" w:rsidRDefault="00A73410" w:rsidP="00A73410">
      <w:pPr>
        <w:ind w:left="284"/>
      </w:pPr>
      <w:r w:rsidRPr="00D629EF">
        <w:t>For E-UTRAN:</w:t>
      </w:r>
    </w:p>
    <w:p w14:paraId="4DEC01A1" w14:textId="77777777" w:rsidR="00A73410" w:rsidRPr="00D629EF" w:rsidRDefault="00A73410" w:rsidP="00A73410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2075839" w14:textId="77777777" w:rsidR="00A73410" w:rsidRPr="00D629EF" w:rsidRDefault="00A73410" w:rsidP="00A73410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ED081A3" w14:textId="77777777" w:rsidR="00A73410" w:rsidRPr="00D629EF" w:rsidRDefault="00A73410" w:rsidP="00A73410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400A18AA" w14:textId="77777777" w:rsidR="00A73410" w:rsidRPr="00D629EF" w:rsidRDefault="00A73410" w:rsidP="00A73410">
      <w:pPr>
        <w:pStyle w:val="B1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5E61126A" w14:textId="77777777" w:rsidR="00A73410" w:rsidRPr="00D629EF" w:rsidRDefault="00A73410" w:rsidP="00A73410">
      <w:pPr>
        <w:ind w:left="284"/>
      </w:pPr>
      <w:r w:rsidRPr="00D629EF">
        <w:t>For NG-RAN:</w:t>
      </w:r>
    </w:p>
    <w:p w14:paraId="4D0C527C" w14:textId="77777777" w:rsidR="00A73410" w:rsidRPr="00D629EF" w:rsidRDefault="00A73410" w:rsidP="00A73410">
      <w:pPr>
        <w:pStyle w:val="B1"/>
        <w:ind w:left="851"/>
      </w:pPr>
      <w:r w:rsidRPr="00D629EF">
        <w:t>-</w:t>
      </w:r>
      <w:r w:rsidRPr="00D629EF">
        <w:tab/>
        <w:t xml:space="preserve">A list of </w:t>
      </w:r>
      <w:bookmarkStart w:id="64" w:name="_Hlk513630551"/>
      <w:r w:rsidRPr="00D629EF">
        <w:t xml:space="preserve">PDU Session Resources </w:t>
      </w:r>
      <w:bookmarkEnd w:id="64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6CC5410D" w14:textId="77777777" w:rsidR="00A73410" w:rsidRPr="00D629EF" w:rsidRDefault="00A73410" w:rsidP="00A73410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665D800A" w14:textId="77777777" w:rsidR="00A73410" w:rsidRPr="00D629EF" w:rsidRDefault="00A73410" w:rsidP="00A73410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2C05E443" w14:textId="77777777" w:rsidR="00A73410" w:rsidRPr="00D629EF" w:rsidRDefault="00A73410" w:rsidP="00A73410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7912B601" w14:textId="77777777" w:rsidR="00A73410" w:rsidRPr="00D629EF" w:rsidRDefault="00A73410" w:rsidP="00A73410">
      <w:pPr>
        <w:pStyle w:val="B1"/>
        <w:ind w:left="851"/>
      </w:pPr>
      <w:r w:rsidRPr="00D629EF">
        <w:t>-</w:t>
      </w:r>
      <w:r w:rsidRPr="00D629EF">
        <w:tab/>
        <w:t xml:space="preserve">For each </w:t>
      </w:r>
      <w:bookmarkStart w:id="65" w:name="_Hlk527454371"/>
      <w:r w:rsidRPr="00D629EF">
        <w:t xml:space="preserve">successfully </w:t>
      </w:r>
      <w:bookmarkEnd w:id="65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DDD3222" w14:textId="77777777" w:rsidR="00A73410" w:rsidRPr="00D629EF" w:rsidRDefault="00A73410" w:rsidP="00A73410">
      <w:pPr>
        <w:pStyle w:val="B1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9D9203E" w14:textId="77777777" w:rsidR="00A73410" w:rsidRPr="00D629EF" w:rsidRDefault="00A73410" w:rsidP="00A73410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69B68E7D" w14:textId="77777777" w:rsidR="00A73410" w:rsidRPr="00D629EF" w:rsidRDefault="00A73410" w:rsidP="00A73410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1B853272" w14:textId="77777777" w:rsidR="00A73410" w:rsidRPr="00D629EF" w:rsidRDefault="00A73410" w:rsidP="00A73410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5FECFB81" w14:textId="77777777" w:rsidR="00A73410" w:rsidRPr="00D629EF" w:rsidRDefault="00A73410" w:rsidP="00A73410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217977A1" w14:textId="77777777" w:rsidR="00A73410" w:rsidRPr="00D629EF" w:rsidRDefault="00A73410" w:rsidP="00A73410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4BEF2751" w14:textId="77777777" w:rsidR="00A73410" w:rsidRPr="00D629EF" w:rsidRDefault="00A73410" w:rsidP="00A73410">
      <w:r w:rsidRPr="00D629EF">
        <w:t xml:space="preserve">If the </w:t>
      </w:r>
      <w:r w:rsidRPr="00D629EF">
        <w:rPr>
          <w:i/>
        </w:rPr>
        <w:t xml:space="preserve">Security Information </w:t>
      </w:r>
      <w:r w:rsidRPr="00D629EF">
        <w:t xml:space="preserve">IE is contained in the BEARER CONTEXT MODIFICATION REQUEST message, the gNB-CU-UP shall update the corresponding information. </w:t>
      </w:r>
    </w:p>
    <w:p w14:paraId="30C4215F" w14:textId="77777777" w:rsidR="00A73410" w:rsidRPr="00D629EF" w:rsidRDefault="00A73410" w:rsidP="00A73410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Aggregate Maximum Bit Rate </w:t>
      </w:r>
      <w:r w:rsidRPr="00D629EF">
        <w:t>IE is contained in the BEARER CONTEXT MODIFICATION REQUEST message, the gNB-CU-UP shall update the corresponding information.</w:t>
      </w:r>
    </w:p>
    <w:p w14:paraId="6F411645" w14:textId="77777777" w:rsidR="00A73410" w:rsidRPr="00D629EF" w:rsidRDefault="00A73410" w:rsidP="00A73410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2F005053" w14:textId="77777777" w:rsidR="00A73410" w:rsidRDefault="00A73410" w:rsidP="00A73410">
      <w:r w:rsidRPr="00D629EF">
        <w:t xml:space="preserve">If the </w:t>
      </w:r>
      <w:r w:rsidRPr="00D629EF">
        <w:rPr>
          <w:i/>
        </w:rPr>
        <w:t xml:space="preserve">Bearer Context Status Change </w:t>
      </w:r>
      <w:r w:rsidRPr="00D629EF">
        <w:t xml:space="preserve">IE is contained in the BEARER CONTEXT MODIFICATION REQUEST message, the gNB-CU-UP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"ResumeforSDT", the gNB-CU-UP shall consider that DRBs configured with SDT are resumed only and the other DRBs remain suspended.</w:t>
      </w:r>
    </w:p>
    <w:p w14:paraId="3A165259" w14:textId="77777777" w:rsidR="00A73410" w:rsidRPr="00D629EF" w:rsidRDefault="00A73410" w:rsidP="00A73410"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05620424" w14:textId="77777777" w:rsidR="00A73410" w:rsidRPr="00D629EF" w:rsidRDefault="00A73410" w:rsidP="00A73410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BEARER CONTEXT MODIFICATION RESPONSE message.</w:t>
      </w:r>
    </w:p>
    <w:p w14:paraId="1C458A75" w14:textId="77777777" w:rsidR="00A73410" w:rsidRDefault="00A73410" w:rsidP="00A73410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BEARER CONTEXT MODIFICATION REQUEST message, the gNB-CU-UP shall</w:t>
      </w:r>
      <w:r>
        <w:t>, if supported,</w:t>
      </w:r>
      <w:r w:rsidRPr="00D629EF">
        <w:t xml:space="preserve"> </w:t>
      </w:r>
      <w: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32DD78E1" w14:textId="77777777" w:rsidR="00A73410" w:rsidRDefault="00A73410" w:rsidP="00A73410">
      <w:r>
        <w:t xml:space="preserve">If the </w:t>
      </w:r>
      <w:r w:rsidRPr="00107222">
        <w:rPr>
          <w:i/>
        </w:rPr>
        <w:t>Secondary</w:t>
      </w:r>
      <w:r>
        <w:t xml:space="preserve"> </w:t>
      </w:r>
      <w:r>
        <w:rPr>
          <w:i/>
        </w:rPr>
        <w:t>PDU Session Data Forwarding Information</w:t>
      </w:r>
      <w:r>
        <w:t xml:space="preserve"> IE is included in the BEARER CONTEXT MODIFICATION REQUEST message,</w:t>
      </w:r>
      <w:r w:rsidRPr="00107222">
        <w:t xml:space="preserve"> </w:t>
      </w:r>
      <w:r>
        <w:t xml:space="preserve">the gNB-CU-UP shall, if supported, consider that </w:t>
      </w:r>
      <w:r>
        <w:rPr>
          <w:lang w:eastAsia="zh-CN"/>
        </w:rPr>
        <w:t>data forwarding is applicable for the indicated QoS flows for the concerned PDU session</w:t>
      </w:r>
      <w:r>
        <w:t>.</w:t>
      </w:r>
    </w:p>
    <w:p w14:paraId="7573296D" w14:textId="77777777" w:rsidR="00A73410" w:rsidRPr="00D629EF" w:rsidRDefault="00A73410" w:rsidP="00A73410">
      <w:r w:rsidRPr="00D629EF">
        <w:t xml:space="preserve">If the </w:t>
      </w:r>
      <w:r w:rsidRPr="00D629EF">
        <w:rPr>
          <w:i/>
        </w:rPr>
        <w:t xml:space="preserve">PDCP Configuration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update the corresponding information, except for the </w:t>
      </w:r>
      <w:r w:rsidRPr="00D629EF">
        <w:rPr>
          <w:i/>
        </w:rPr>
        <w:t>PDCP SN UL Size</w:t>
      </w:r>
      <w:r w:rsidRPr="00D629EF">
        <w:t xml:space="preserve"> IE, the </w:t>
      </w:r>
      <w:r w:rsidRPr="00D629EF">
        <w:rPr>
          <w:i/>
        </w:rPr>
        <w:t>PDCP SN DL Size</w:t>
      </w:r>
      <w:r w:rsidRPr="00D629EF">
        <w:t xml:space="preserve"> IE and the </w:t>
      </w:r>
      <w:r w:rsidRPr="00D629EF">
        <w:rPr>
          <w:i/>
        </w:rPr>
        <w:t>RLC mode</w:t>
      </w:r>
      <w:r w:rsidRPr="00D629EF">
        <w:t xml:space="preserve"> IE which shall be ignored. </w:t>
      </w:r>
    </w:p>
    <w:p w14:paraId="5E0924B2" w14:textId="77777777" w:rsidR="00A73410" w:rsidRPr="00D629EF" w:rsidRDefault="00A73410" w:rsidP="00A73410">
      <w:r w:rsidRPr="00D629EF">
        <w:t xml:space="preserve">If the </w:t>
      </w:r>
      <w:r w:rsidRPr="00D629EF">
        <w:rPr>
          <w:i/>
        </w:rPr>
        <w:t xml:space="preserve">E-UTRAN QoS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update the corresponding information. </w:t>
      </w:r>
    </w:p>
    <w:p w14:paraId="1FD1A24C" w14:textId="77777777" w:rsidR="00A73410" w:rsidRPr="00D629EF" w:rsidRDefault="00A73410" w:rsidP="00A73410">
      <w:r w:rsidRPr="00D629EF">
        <w:t xml:space="preserve">If the </w:t>
      </w:r>
      <w:bookmarkStart w:id="66" w:name="_Hlk341089"/>
      <w:r w:rsidRPr="00D629EF">
        <w:rPr>
          <w:bCs/>
          <w:i/>
        </w:rPr>
        <w:t>PDCP SN Status Request</w:t>
      </w:r>
      <w:bookmarkEnd w:id="66"/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t xml:space="preserve">include the </w:t>
      </w:r>
      <w:r w:rsidRPr="00D629EF">
        <w:rPr>
          <w:i/>
        </w:rPr>
        <w:t>UL COUNT Value</w:t>
      </w:r>
      <w:r w:rsidRPr="00D629EF" w:rsidDel="00E83109">
        <w:rPr>
          <w:i/>
        </w:rPr>
        <w:t xml:space="preserve"> </w:t>
      </w:r>
      <w:r w:rsidRPr="00D629EF">
        <w:t xml:space="preserve">IE and the </w:t>
      </w:r>
      <w:r w:rsidRPr="00D629EF">
        <w:rPr>
          <w:i/>
        </w:rPr>
        <w:t>DL COUNT Value</w:t>
      </w:r>
      <w:r w:rsidRPr="00D629EF" w:rsidDel="00FB3746">
        <w:rPr>
          <w:i/>
        </w:rPr>
        <w:t xml:space="preserve"> </w:t>
      </w:r>
      <w:r w:rsidRPr="00D629EF">
        <w:t xml:space="preserve">IE in the BEARER CONTEXT MODIFICATION RESPONSE message. </w:t>
      </w:r>
    </w:p>
    <w:p w14:paraId="484C0B16" w14:textId="77777777" w:rsidR="00A73410" w:rsidRPr="00D629EF" w:rsidRDefault="00A73410" w:rsidP="00A73410">
      <w:r w:rsidRPr="00D629EF">
        <w:t xml:space="preserve">If the </w:t>
      </w:r>
      <w:r w:rsidRPr="00D629EF">
        <w:rPr>
          <w:i/>
        </w:rPr>
        <w:t xml:space="preserve">PDCP SN Status Information </w:t>
      </w:r>
      <w:r w:rsidRPr="00D629EF">
        <w:t xml:space="preserve">IE is contained 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</w:t>
      </w:r>
      <w:r w:rsidRPr="00D629EF">
        <w:rPr>
          <w:rFonts w:hint="eastAsia"/>
          <w:lang w:eastAsia="zh-CN"/>
        </w:rPr>
        <w:t xml:space="preserve">or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as specified in TS 38.401 [2]. </w:t>
      </w:r>
    </w:p>
    <w:p w14:paraId="28521DCA" w14:textId="1B02D6B4" w:rsidR="00A73410" w:rsidRPr="00D629EF" w:rsidRDefault="00A73410" w:rsidP="00A73410">
      <w:r w:rsidRPr="00564807">
        <w:t xml:space="preserve">If the </w:t>
      </w:r>
      <w:r w:rsidRPr="00564807">
        <w:rPr>
          <w:i/>
        </w:rPr>
        <w:t xml:space="preserve">DL UP Parameters </w:t>
      </w:r>
      <w:r w:rsidRPr="00564807">
        <w:t xml:space="preserve">IE is contained in the </w:t>
      </w:r>
      <w:r w:rsidRPr="00564807">
        <w:rPr>
          <w:i/>
        </w:rPr>
        <w:t>DRB To Modify List</w:t>
      </w:r>
      <w:r w:rsidRPr="00564807">
        <w:t xml:space="preserve"> IE in the BEARER CONTEXT MODIFICATION REQUEST message, the gNB-CU-UP shall update the corresponding information. </w:t>
      </w:r>
      <w:ins w:id="67" w:author="Nokia" w:date="2023-09-26T11:31:00Z">
        <w:r w:rsidR="00B77213" w:rsidRPr="00564807">
          <w:t>For each</w:t>
        </w:r>
      </w:ins>
      <w:ins w:id="68" w:author="Nokia" w:date="2023-09-26T11:33:00Z">
        <w:r w:rsidR="00B77213" w:rsidRPr="00564807">
          <w:t xml:space="preserve"> GTP-U tunnel, </w:t>
        </w:r>
      </w:ins>
      <w:ins w:id="69" w:author="Nokia" w:date="2023-09-26T11:34:00Z">
        <w:r w:rsidR="00B77213" w:rsidRPr="00564807">
          <w:t xml:space="preserve">if the </w:t>
        </w:r>
      </w:ins>
      <w:ins w:id="70" w:author="Nokia" w:date="2023-09-26T11:35:00Z">
        <w:r w:rsidR="00B77213" w:rsidRPr="00564807">
          <w:rPr>
            <w:i/>
            <w:iCs/>
          </w:rPr>
          <w:lastRenderedPageBreak/>
          <w:t>Indirect Path indication</w:t>
        </w:r>
      </w:ins>
      <w:ins w:id="71" w:author="Nokia" w:date="2023-09-26T11:34:00Z">
        <w:r w:rsidR="00B77213" w:rsidRPr="00564807">
          <w:t xml:space="preserve"> IE is contained in the </w:t>
        </w:r>
        <w:r w:rsidR="00B77213" w:rsidRPr="00564807">
          <w:rPr>
            <w:i/>
            <w:iCs/>
            <w:rPrChange w:id="72" w:author="Nokia" w:date="2023-09-26T11:35:00Z">
              <w:rPr/>
            </w:rPrChange>
          </w:rPr>
          <w:t>DL UP Parameters</w:t>
        </w:r>
        <w:r w:rsidR="00B77213" w:rsidRPr="00564807">
          <w:t xml:space="preserve"> IE in the BEARER CONTEXT MODIFICATION REQUEST message, the gNB-CU-UP shall</w:t>
        </w:r>
      </w:ins>
      <w:ins w:id="73" w:author="Nokia" w:date="2023-09-26T11:35:00Z">
        <w:r w:rsidR="00B77213" w:rsidRPr="00564807">
          <w:t>, if supported,</w:t>
        </w:r>
      </w:ins>
      <w:ins w:id="74" w:author="Nokia" w:date="2023-09-26T11:34:00Z">
        <w:r w:rsidR="00B77213" w:rsidRPr="00564807">
          <w:t xml:space="preserve"> </w:t>
        </w:r>
      </w:ins>
      <w:ins w:id="75" w:author="Nokia" w:date="2023-09-26T11:36:00Z">
        <w:r w:rsidR="00B77213" w:rsidRPr="00564807">
          <w:t xml:space="preserve">consider it to manage the downlink buffer </w:t>
        </w:r>
      </w:ins>
      <w:ins w:id="76" w:author="Nokia" w:date="2023-09-26T11:37:00Z">
        <w:r w:rsidR="00B77213" w:rsidRPr="00564807">
          <w:t xml:space="preserve">and further data forwarding in case of </w:t>
        </w:r>
        <w:r w:rsidR="00FE0A7E" w:rsidRPr="00564807">
          <w:t>handover for the UE.</w:t>
        </w:r>
      </w:ins>
      <w:ins w:id="77" w:author="Nokia" w:date="2023-09-26T11:31:00Z">
        <w:r w:rsidR="00B77213">
          <w:t xml:space="preserve"> </w:t>
        </w:r>
      </w:ins>
    </w:p>
    <w:p w14:paraId="714D9D34" w14:textId="77777777" w:rsidR="00A73410" w:rsidRPr="00962789" w:rsidRDefault="00A73410" w:rsidP="00A73410">
      <w:r w:rsidRPr="00FA52B0">
        <w:t xml:space="preserve">If the </w:t>
      </w:r>
      <w:r>
        <w:rPr>
          <w:i/>
        </w:rPr>
        <w:t xml:space="preserve">PDCP COUNT Reset </w:t>
      </w:r>
      <w:r w:rsidRPr="00FA52B0">
        <w:t xml:space="preserve">IE is contained within the </w:t>
      </w:r>
      <w:r w:rsidRPr="00FA52B0">
        <w:rPr>
          <w:i/>
        </w:rPr>
        <w:t xml:space="preserve">DRB To </w:t>
      </w:r>
      <w:r>
        <w:rPr>
          <w:i/>
        </w:rPr>
        <w:t>Modify</w:t>
      </w:r>
      <w:r w:rsidRPr="00FA52B0">
        <w:rPr>
          <w:i/>
        </w:rPr>
        <w:t xml:space="preserve"> List</w:t>
      </w:r>
      <w:r>
        <w:t xml:space="preserve"> IE for a DRB of the </w:t>
      </w:r>
      <w:r w:rsidRPr="00F81C28">
        <w:rPr>
          <w:i/>
        </w:rPr>
        <w:t>PDU Session Resource To Modify List</w:t>
      </w:r>
      <w:r w:rsidRPr="00BF4836">
        <w:t xml:space="preserve"> </w:t>
      </w:r>
      <w:r>
        <w:t xml:space="preserve">IE </w:t>
      </w:r>
      <w:r w:rsidRPr="00FA52B0">
        <w:t xml:space="preserve">in the BEARER CONTEXT </w:t>
      </w:r>
      <w:r>
        <w:t>MODIFICATION</w:t>
      </w:r>
      <w:r w:rsidRPr="00FA52B0">
        <w:t xml:space="preserve"> REQUE</w:t>
      </w:r>
      <w:r>
        <w:t>ST message, the gNB-CU-UP shall, if supported, reset the PDCP COUNT value for this DRB (i.e. its HFN and PDCP-SN to value “0”).</w:t>
      </w:r>
    </w:p>
    <w:p w14:paraId="4994D764" w14:textId="77777777" w:rsidR="00A73410" w:rsidRPr="00D629EF" w:rsidRDefault="00A73410" w:rsidP="00A73410">
      <w:r w:rsidRPr="00D629EF">
        <w:t xml:space="preserve">If the </w:t>
      </w:r>
      <w:r w:rsidRPr="00D629EF">
        <w:rPr>
          <w:i/>
        </w:rPr>
        <w:t xml:space="preserve">Cell Group To Add </w:t>
      </w:r>
      <w:r w:rsidRPr="00D629EF">
        <w:t xml:space="preserve">IE or the </w:t>
      </w:r>
      <w:r w:rsidRPr="00D629EF">
        <w:rPr>
          <w:i/>
        </w:rPr>
        <w:t xml:space="preserve">Cell Group To Modify </w:t>
      </w:r>
      <w:r w:rsidRPr="00D629EF">
        <w:t xml:space="preserve">IE or the </w:t>
      </w:r>
      <w:r w:rsidRPr="00D629EF">
        <w:rPr>
          <w:i/>
        </w:rPr>
        <w:t xml:space="preserve">Cell Group To Remove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add or modify or remove the corresponding cell group. </w:t>
      </w:r>
    </w:p>
    <w:p w14:paraId="6E17E8C6" w14:textId="77777777" w:rsidR="00A73410" w:rsidRPr="00D629EF" w:rsidRDefault="00A73410" w:rsidP="00A73410">
      <w:r w:rsidRPr="00D629EF">
        <w:t xml:space="preserve">If the </w:t>
      </w:r>
      <w:r w:rsidRPr="00D629EF">
        <w:rPr>
          <w:i/>
        </w:rPr>
        <w:t xml:space="preserve">PDU Session Resource DL Aggregate Maximum Bit Rate </w:t>
      </w:r>
      <w:r w:rsidRPr="00D629EF">
        <w:t xml:space="preserve">IE is contained in the </w:t>
      </w:r>
      <w:r w:rsidRPr="00D629EF">
        <w:rPr>
          <w:i/>
        </w:rPr>
        <w:t>PDU Session Resource To Setup List</w:t>
      </w:r>
      <w:r w:rsidRPr="00D629EF">
        <w:t xml:space="preserve"> IE in the BEARER CONTEXT MODIFICATION REQUEST message, the gNB-CU-UP shall replace the information in the UE context and use it when enforcing downlink traffic policing for the non GBR QoS flows </w:t>
      </w:r>
      <w:r w:rsidRPr="00D629EF">
        <w:rPr>
          <w:rFonts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hint="eastAsia"/>
          <w:lang w:eastAsia="zh-CN"/>
        </w:rPr>
        <w:t>UE</w:t>
      </w:r>
      <w:r w:rsidRPr="00D629EF">
        <w:rPr>
          <w:lang w:eastAsia="zh-CN"/>
        </w:rPr>
        <w:t>,</w:t>
      </w:r>
      <w:r w:rsidRPr="00D629EF">
        <w:rPr>
          <w:rFonts w:hint="eastAsia"/>
          <w:lang w:eastAsia="zh-CN"/>
        </w:rPr>
        <w:t xml:space="preserve"> as specified in TS 23.501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>[</w:t>
      </w:r>
      <w:r w:rsidRPr="00D629EF">
        <w:rPr>
          <w:lang w:eastAsia="zh-CN"/>
        </w:rPr>
        <w:t>20].</w:t>
      </w:r>
    </w:p>
    <w:p w14:paraId="2649DEC8" w14:textId="77777777" w:rsidR="00A73410" w:rsidRPr="00D629EF" w:rsidRDefault="00A73410" w:rsidP="00A73410">
      <w:r w:rsidRPr="00D629EF">
        <w:t xml:space="preserve">If the </w:t>
      </w:r>
      <w:r w:rsidRPr="00D629EF">
        <w:rPr>
          <w:i/>
        </w:rPr>
        <w:t xml:space="preserve">PDU Session Resource DL Aggregate Maximum Bit Rate </w:t>
      </w:r>
      <w:r w:rsidRPr="00D629EF">
        <w:t xml:space="preserve">IE is contained in the </w:t>
      </w:r>
      <w:r w:rsidRPr="00D629EF">
        <w:rPr>
          <w:i/>
        </w:rPr>
        <w:t>PDU Session Resource To Modify List</w:t>
      </w:r>
      <w:r w:rsidRPr="00D629EF">
        <w:t xml:space="preserve"> IE in the BEARER CONTEXT MODIFICATION REQUEST message, the gNB-CU-UP shall update the corresponding information. </w:t>
      </w:r>
    </w:p>
    <w:p w14:paraId="7AF45307" w14:textId="77777777" w:rsidR="00A73410" w:rsidRPr="00D629EF" w:rsidRDefault="00A73410" w:rsidP="00A73410">
      <w:r w:rsidRPr="00D629EF">
        <w:t xml:space="preserve">If the </w:t>
      </w:r>
      <w:r w:rsidRPr="00D629EF">
        <w:rPr>
          <w:i/>
        </w:rPr>
        <w:t xml:space="preserve">SDAP Configuration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update the corresponding information. </w:t>
      </w:r>
    </w:p>
    <w:p w14:paraId="0A22327A" w14:textId="77777777" w:rsidR="00A73410" w:rsidRPr="00D629EF" w:rsidRDefault="00A73410" w:rsidP="00A73410">
      <w:r w:rsidRPr="00D629EF">
        <w:t xml:space="preserve">If the </w:t>
      </w:r>
      <w:r w:rsidRPr="00D629EF">
        <w:rPr>
          <w:i/>
        </w:rPr>
        <w:t xml:space="preserve">Flow Mapping Information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update the corresponding information. </w:t>
      </w:r>
    </w:p>
    <w:p w14:paraId="5CF71A68" w14:textId="77777777" w:rsidR="00A73410" w:rsidRDefault="00A73410" w:rsidP="00A73410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0EBCE871" w14:textId="77777777" w:rsidR="00A73410" w:rsidRPr="00D629EF" w:rsidRDefault="00A73410" w:rsidP="00A73410"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002DF6AB" w14:textId="77777777" w:rsidR="00A73410" w:rsidRPr="00D629EF" w:rsidRDefault="00A73410" w:rsidP="00A73410">
      <w:r w:rsidRPr="00D629EF">
        <w:t xml:space="preserve">If the </w:t>
      </w:r>
      <w:r w:rsidRPr="00D629EF">
        <w:rPr>
          <w:i/>
        </w:rPr>
        <w:t xml:space="preserve">New UL TNL Information Required </w:t>
      </w:r>
      <w:r w:rsidRPr="00D629EF">
        <w:t xml:space="preserve">IE is contained in the BEARER CONTEXT MODIFICATION REQUEST message, the gNB-CU-UP shall include the new UP Transport Layer Information in the BEARER CONTEXT MODIFICATION RESPONSE message. </w:t>
      </w:r>
    </w:p>
    <w:p w14:paraId="7E5CB9C3" w14:textId="77777777" w:rsidR="00A73410" w:rsidRPr="00D629EF" w:rsidRDefault="00A73410" w:rsidP="00A73410"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 in the </w:t>
      </w:r>
      <w:r w:rsidRPr="00D629EF">
        <w:rPr>
          <w:i/>
        </w:rPr>
        <w:t>PDU Session Resource To Setup List</w:t>
      </w:r>
      <w:r w:rsidRPr="00D629EF">
        <w:t xml:space="preserve"> IE </w:t>
      </w:r>
      <w:r w:rsidRPr="00EA387F">
        <w:rPr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i/>
          <w:lang w:eastAsia="zh-CN"/>
        </w:rPr>
        <w:t xml:space="preserve">PDU Session Resource To Modify List </w:t>
      </w:r>
      <w:r w:rsidRPr="00EA387F">
        <w:rPr>
          <w:lang w:eastAsia="zh-CN"/>
        </w:rPr>
        <w:t>IE</w:t>
      </w:r>
      <w:r w:rsidRPr="00D629EF">
        <w:t xml:space="preserve"> of the BEARER CONTEXT MODIFICATION REQUEST message, 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t xml:space="preserve">or the </w:t>
      </w:r>
      <w:r w:rsidRPr="0018441C">
        <w:rPr>
          <w:i/>
          <w:iCs/>
        </w:rPr>
        <w:t xml:space="preserve">PDU Session Resource Modified List </w:t>
      </w:r>
      <w:r w:rsidRPr="0018441C">
        <w:t>IE</w:t>
      </w:r>
      <w:r w:rsidRPr="00D629EF">
        <w:t xml:space="preserve"> of the BEARER CONTEXT MODIFICATION RESPONSE message.</w:t>
      </w:r>
    </w:p>
    <w:p w14:paraId="464F5E29" w14:textId="77777777" w:rsidR="00A73410" w:rsidRPr="00D629EF" w:rsidRDefault="00A73410" w:rsidP="00A73410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i/>
          <w:lang w:eastAsia="zh-CN"/>
        </w:rPr>
        <w:t xml:space="preserve">PDU Session Resource To Modify List </w:t>
      </w:r>
      <w:r w:rsidRPr="00EA387F">
        <w:rPr>
          <w:lang w:eastAsia="zh-CN"/>
        </w:rPr>
        <w:t>IE</w:t>
      </w:r>
      <w:r w:rsidRPr="00EA387F"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6DDC178B" w14:textId="77777777" w:rsidR="00A73410" w:rsidRPr="00D629EF" w:rsidRDefault="00A73410" w:rsidP="00A73410">
      <w:pPr>
        <w:rPr>
          <w:lang w:eastAsia="zh-CN"/>
        </w:rPr>
      </w:pPr>
      <w:r w:rsidRPr="00D629EF">
        <w:rPr>
          <w:rFonts w:hint="eastAsia"/>
          <w:lang w:eastAsia="zh-CN"/>
        </w:rPr>
        <w:lastRenderedPageBreak/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i/>
          <w:lang w:eastAsia="zh-CN"/>
        </w:rPr>
        <w:t xml:space="preserve">PDU Session Resource To Modify List </w:t>
      </w:r>
      <w:r w:rsidRPr="00EA387F">
        <w:rPr>
          <w:lang w:eastAsia="zh-CN"/>
        </w:rPr>
        <w:t>IE</w:t>
      </w:r>
      <w:r w:rsidRPr="00EA387F"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2F8028BB" w14:textId="77777777" w:rsidR="00A73410" w:rsidRPr="00D629EF" w:rsidRDefault="00A73410" w:rsidP="00A73410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62A763E0" w14:textId="77777777" w:rsidR="00A73410" w:rsidRPr="00D629EF" w:rsidRDefault="00A73410" w:rsidP="00A73410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4AAF6F53" w14:textId="77777777" w:rsidR="00A73410" w:rsidRDefault="00A73410" w:rsidP="00A73410">
      <w:pPr>
        <w:spacing w:line="259" w:lineRule="auto"/>
      </w:pPr>
      <w:bookmarkStart w:id="78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474EB305" w14:textId="77777777" w:rsidR="00A73410" w:rsidRPr="0069684B" w:rsidRDefault="00A73410" w:rsidP="00A7341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3136A7ED" w14:textId="77777777" w:rsidR="00A73410" w:rsidRPr="0069684B" w:rsidRDefault="00A73410" w:rsidP="00A7341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18D4F229" w14:textId="77777777" w:rsidR="00A73410" w:rsidRPr="0069684B" w:rsidRDefault="00A73410" w:rsidP="00A7341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78"/>
    </w:p>
    <w:p w14:paraId="3C5AD82D" w14:textId="77777777" w:rsidR="00A73410" w:rsidRPr="00D629EF" w:rsidRDefault="00A73410" w:rsidP="00A73410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i/>
        </w:rPr>
        <w:t xml:space="preserve"> PDU Session Resource To Setup List</w:t>
      </w:r>
      <w:r w:rsidRPr="00D629EF">
        <w:t xml:space="preserve"> IE or the </w:t>
      </w:r>
      <w:r w:rsidRPr="00D629EF">
        <w:rPr>
          <w:i/>
        </w:rPr>
        <w:t>PDU Session Resource To Modify List</w:t>
      </w:r>
      <w:r w:rsidRPr="00D629EF"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424028E" w14:textId="77777777" w:rsidR="00A73410" w:rsidRPr="00D629EF" w:rsidRDefault="00A73410" w:rsidP="00A73410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i/>
        </w:rPr>
        <w:t xml:space="preserve"> PDU Session Resource To Setup List</w:t>
      </w:r>
      <w:r w:rsidRPr="00D629EF">
        <w:t xml:space="preserve"> IE or the </w:t>
      </w:r>
      <w:r w:rsidRPr="00D629EF">
        <w:rPr>
          <w:i/>
        </w:rPr>
        <w:t>PDU Session Resource To Modify List</w:t>
      </w:r>
      <w:r w:rsidRPr="00D629EF"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482AAA5" w14:textId="77777777" w:rsidR="00A73410" w:rsidRDefault="00A73410" w:rsidP="00A73410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53D96A76" w14:textId="77777777" w:rsidR="00A73410" w:rsidRDefault="00A73410" w:rsidP="00A73410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23.501</w:t>
      </w:r>
      <w:r>
        <w:rPr>
          <w:lang w:eastAsia="zh-CN"/>
        </w:rPr>
        <w:t xml:space="preserve"> </w:t>
      </w:r>
      <w:r>
        <w:rPr>
          <w:lang w:eastAsia="ja-JP"/>
        </w:rPr>
        <w:t>[20].</w:t>
      </w:r>
    </w:p>
    <w:p w14:paraId="56D607B5" w14:textId="77777777" w:rsidR="00A73410" w:rsidRDefault="00A73410" w:rsidP="00A73410">
      <w:pPr>
        <w:rPr>
          <w:lang w:eastAsia="ja-JP"/>
        </w:rPr>
      </w:pPr>
      <w:r>
        <w:rPr>
          <w:rFonts w:hint="eastAsia"/>
          <w:lang w:eastAsia="zh-CN"/>
        </w:rPr>
        <w:t>For each PDU session for which the</w:t>
      </w:r>
      <w:r>
        <w:rPr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 is include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 xml:space="preserve"> in </w:t>
      </w:r>
      <w:r>
        <w:rPr>
          <w:i/>
          <w:lang w:eastAsia="zh-CN"/>
        </w:rPr>
        <w:t>QoS Flows Information To Be Setup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IE contained in the </w:t>
      </w:r>
      <w:r w:rsidRPr="000C2980">
        <w:t xml:space="preserve">BEARER CONTEXT MODIFICATION REQUEST </w:t>
      </w:r>
      <w:r>
        <w:rPr>
          <w:rFonts w:hint="eastAsia"/>
          <w:lang w:eastAsia="zh-CN"/>
        </w:rPr>
        <w:t>message,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gNB-CU-UP shall</w:t>
      </w:r>
      <w:r>
        <w:rPr>
          <w:lang w:eastAsia="ja-JP"/>
        </w:rPr>
        <w:t xml:space="preserve">, </w:t>
      </w:r>
      <w:r>
        <w:rPr>
          <w:rFonts w:hint="eastAsia"/>
          <w:lang w:eastAsia="zh-CN"/>
        </w:rPr>
        <w:t xml:space="preserve">if support, </w:t>
      </w:r>
      <w:r>
        <w:rPr>
          <w:lang w:eastAsia="ja-JP"/>
        </w:rPr>
        <w:t xml:space="preserve">shall store and use it </w:t>
      </w:r>
      <w:r>
        <w:rPr>
          <w:lang w:eastAsia="zh-CN"/>
        </w:rPr>
        <w:t xml:space="preserve">as specified in TS </w:t>
      </w:r>
      <w:r>
        <w:rPr>
          <w:rFonts w:hint="eastAsia"/>
          <w:lang w:eastAsia="zh-CN"/>
        </w:rPr>
        <w:t>23.501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20</w:t>
      </w:r>
      <w:r>
        <w:rPr>
          <w:lang w:eastAsia="zh-CN"/>
        </w:rPr>
        <w:t>]</w:t>
      </w:r>
      <w:r>
        <w:rPr>
          <w:lang w:eastAsia="ja-JP"/>
        </w:rPr>
        <w:t>.</w:t>
      </w:r>
    </w:p>
    <w:p w14:paraId="6BF29899" w14:textId="77777777" w:rsidR="00A73410" w:rsidRPr="003B6C08" w:rsidRDefault="00A73410" w:rsidP="00A73410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54D50A5C" w14:textId="77777777" w:rsidR="00A73410" w:rsidRPr="00D629EF" w:rsidRDefault="00A73410" w:rsidP="00A73410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0BFB511A" w14:textId="77777777" w:rsidR="00A73410" w:rsidRPr="00D629EF" w:rsidRDefault="00A73410" w:rsidP="00A73410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43631894" w14:textId="77777777" w:rsidR="00A73410" w:rsidRPr="00D629EF" w:rsidRDefault="00A73410" w:rsidP="00A73410">
      <w:r w:rsidRPr="00D629EF">
        <w:lastRenderedPageBreak/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4BB2C034" w14:textId="77777777" w:rsidR="00A73410" w:rsidRPr="00D629EF" w:rsidRDefault="00A73410" w:rsidP="00A73410">
      <w:r w:rsidRPr="00D629EF">
        <w:t xml:space="preserve">If the </w:t>
      </w:r>
      <w:r w:rsidRPr="00D629EF">
        <w:rPr>
          <w:i/>
        </w:rPr>
        <w:t xml:space="preserve">S-NSSAI </w:t>
      </w:r>
      <w:r w:rsidRPr="00D629EF">
        <w:t xml:space="preserve">IE is contained in the </w:t>
      </w:r>
      <w:r w:rsidRPr="00D629EF">
        <w:rPr>
          <w:i/>
        </w:rPr>
        <w:t>PDU Session Resource To Modify List</w:t>
      </w:r>
      <w:r w:rsidRPr="00D629EF">
        <w:t xml:space="preserve"> IE in the BEARER CONTEXT MODIFICATION REQUEST message, the gNB-CU-UP shall store the corresponding information and replace any existing information.</w:t>
      </w:r>
    </w:p>
    <w:p w14:paraId="23846DF3" w14:textId="77777777" w:rsidR="00A73410" w:rsidRPr="00D629EF" w:rsidRDefault="00A73410" w:rsidP="00A73410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MODIFICATION REQUEST message, the gNB-CU-UP shall, if supported, take it into account for each DRB, as specified in TS 28.552 [22].</w:t>
      </w:r>
    </w:p>
    <w:p w14:paraId="2A7ABBB3" w14:textId="77777777" w:rsidR="00A73410" w:rsidRPr="00D629EF" w:rsidRDefault="00A73410" w:rsidP="00A73410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t xml:space="preserve"> take it into account for each DRB, as specifed in TS 28.552 [22].</w:t>
      </w:r>
    </w:p>
    <w:p w14:paraId="417F9340" w14:textId="77777777" w:rsidR="00A73410" w:rsidRPr="00D629EF" w:rsidRDefault="00A73410" w:rsidP="00A73410">
      <w:r w:rsidRPr="00D629EF">
        <w:t xml:space="preserve">If the </w:t>
      </w:r>
      <w:r w:rsidRPr="00D629EF">
        <w:rPr>
          <w:i/>
        </w:rPr>
        <w:t xml:space="preserve">gNB-DU-ID </w:t>
      </w:r>
      <w:r w:rsidRPr="00D629EF">
        <w:t>IE is contained in the BEARER CONTEXT MODIFICATION REQUEST message, the gNB-CU-UP shall store and replace any previous information received.</w:t>
      </w:r>
    </w:p>
    <w:p w14:paraId="5640D431" w14:textId="77777777" w:rsidR="00A73410" w:rsidRPr="00D629EF" w:rsidRDefault="00A73410" w:rsidP="00A73410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101942C1" w14:textId="77777777" w:rsidR="00A73410" w:rsidRPr="00D629EF" w:rsidRDefault="00A73410" w:rsidP="00A73410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3422AF9E" w14:textId="77777777" w:rsidR="00A73410" w:rsidRPr="00D629EF" w:rsidRDefault="00A73410" w:rsidP="00A73410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31B82182" w14:textId="77777777" w:rsidR="00A73410" w:rsidRPr="00D629EF" w:rsidRDefault="00A73410" w:rsidP="00A73410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7FEA3B49" w14:textId="77777777" w:rsidR="00A73410" w:rsidRPr="00D629EF" w:rsidRDefault="00A73410" w:rsidP="00A73410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57F14F29" w14:textId="77777777" w:rsidR="00A73410" w:rsidRDefault="00A73410" w:rsidP="00A73410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5F76CA9C" w14:textId="77777777" w:rsidR="00A73410" w:rsidRPr="00D761DC" w:rsidRDefault="00A73410" w:rsidP="00A73410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6B47A008" w14:textId="77777777" w:rsidR="00A73410" w:rsidRDefault="00A73410" w:rsidP="00A73410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35D3392F" w14:textId="77777777" w:rsidR="00A73410" w:rsidRDefault="00A73410" w:rsidP="00A73410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034597AB" w14:textId="77777777" w:rsidR="00A73410" w:rsidRPr="00D629EF" w:rsidRDefault="00A73410" w:rsidP="00A73410">
      <w:r w:rsidRPr="00D629EF">
        <w:lastRenderedPageBreak/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1FD83B90" w14:textId="77777777" w:rsidR="00A73410" w:rsidRDefault="00A73410" w:rsidP="00A73410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79" w:name="_Hlk32533067"/>
      <w:r w:rsidRPr="00D629EF">
        <w:t>as specified in TS 38.401 [2]</w:t>
      </w:r>
      <w:bookmarkEnd w:id="79"/>
      <w:r w:rsidRPr="00D629EF">
        <w:t>.</w:t>
      </w:r>
    </w:p>
    <w:p w14:paraId="4571BEE2" w14:textId="77777777" w:rsidR="00A73410" w:rsidRPr="00135FF5" w:rsidRDefault="00A73410" w:rsidP="00A73410">
      <w:pPr>
        <w:rPr>
          <w:rFonts w:eastAsia="Malgun Gothic"/>
          <w:b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37B4BE17" w14:textId="77777777" w:rsidR="00A73410" w:rsidRDefault="00A73410" w:rsidP="00A73410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2BED57F7" w14:textId="77777777" w:rsidR="00A73410" w:rsidRDefault="00A73410" w:rsidP="00A73410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4B546FE1" w14:textId="77777777" w:rsidR="00A73410" w:rsidRDefault="00A73410" w:rsidP="00A73410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>IE is included in the BEARER CONTEXT MODIFICATION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0154D9B8" w14:textId="77777777" w:rsidR="00A73410" w:rsidRDefault="00A73410" w:rsidP="00A73410">
      <w:pPr>
        <w:spacing w:line="259" w:lineRule="auto"/>
      </w:pPr>
      <w:r>
        <w:t xml:space="preserve">If the </w:t>
      </w:r>
      <w:r>
        <w:rPr>
          <w:i/>
        </w:rPr>
        <w:t xml:space="preserve">UE Slice Maximum Bit Rate List </w:t>
      </w:r>
      <w:r>
        <w:t xml:space="preserve">IE is contained in the BEARER CONTEXT MODIFICATION REQUEST message, the gNB-CU-UP shall, if supported, </w:t>
      </w:r>
      <w:r w:rsidRPr="009E2351">
        <w:rPr>
          <w:rFonts w:hint="eastAsia"/>
          <w:lang w:val="en-US" w:eastAsia="zh-CN"/>
        </w:rPr>
        <w:t xml:space="preserve">store and </w:t>
      </w:r>
      <w:r w:rsidRPr="00135FF5">
        <w:rPr>
          <w:lang w:val="en-US" w:eastAsia="zh-CN"/>
        </w:rPr>
        <w:t>replace the previously provided UE Slice Maximum Bit Rate List by the received UE Slice Maximum Bit Rate List in the UE context,</w:t>
      </w:r>
      <w:r>
        <w:rPr>
          <w:lang w:val="en-US" w:eastAsia="zh-CN"/>
        </w:rPr>
        <w:t xml:space="preserve"> and </w:t>
      </w:r>
      <w:r>
        <w:t>use the received UE Slice Maximum Bit Rate List f</w:t>
      </w:r>
      <w:r>
        <w:rPr>
          <w:rFonts w:hint="eastAsia"/>
        </w:rPr>
        <w:t xml:space="preserve">or the </w:t>
      </w:r>
      <w:r>
        <w:t xml:space="preserve">downlink traffic policing for each </w:t>
      </w:r>
      <w:r>
        <w:rPr>
          <w:rFonts w:hint="eastAsia"/>
        </w:rPr>
        <w:t>concerned</w:t>
      </w:r>
      <w:r w:rsidRPr="00135FF5">
        <w:t xml:space="preserve"> slice</w:t>
      </w:r>
      <w:r>
        <w:rPr>
          <w:rFonts w:hint="eastAsia"/>
        </w:rPr>
        <w:t xml:space="preserve"> as specified in TS 23.501</w:t>
      </w:r>
      <w:r>
        <w:t xml:space="preserve"> </w:t>
      </w:r>
      <w:r>
        <w:rPr>
          <w:rFonts w:hint="eastAsia"/>
        </w:rPr>
        <w:t>[</w:t>
      </w:r>
      <w:r>
        <w:t>20]</w:t>
      </w:r>
      <w:r w:rsidRPr="00135FF5">
        <w:t>.</w:t>
      </w:r>
    </w:p>
    <w:p w14:paraId="2F310631" w14:textId="77777777" w:rsidR="00A73410" w:rsidRPr="00126F3B" w:rsidRDefault="00A73410" w:rsidP="00A73410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>e, the gNB-CU-UP shall take it into account when handling DL data transfer as specified in TS 37.340 [19].</w:t>
      </w:r>
    </w:p>
    <w:p w14:paraId="06C74EF0" w14:textId="77777777" w:rsidR="00A73410" w:rsidRPr="00944ED5" w:rsidRDefault="00A73410" w:rsidP="00A73410">
      <w:pPr>
        <w:rPr>
          <w:lang w:eastAsia="zh-CN"/>
        </w:rPr>
      </w:pPr>
      <w:r w:rsidRPr="00DE3650">
        <w:t xml:space="preserve">If the </w:t>
      </w:r>
      <w:r w:rsidRPr="00DE3650">
        <w:rPr>
          <w:i/>
        </w:rPr>
        <w:t>UDC parameters</w:t>
      </w:r>
      <w:r w:rsidRPr="00DE3650">
        <w:t xml:space="preserve"> IE is included in the </w:t>
      </w:r>
      <w:r w:rsidRPr="00DE3650">
        <w:rPr>
          <w:i/>
        </w:rPr>
        <w:t>PDCP Configuration</w:t>
      </w:r>
      <w:r w:rsidRPr="00DE3650">
        <w:t xml:space="preserve"> IE in the BEARER CONTEXT MODIFICATION REQUEST message, the gNB-</w:t>
      </w:r>
      <w:r w:rsidRPr="00DE3650">
        <w:rPr>
          <w:rFonts w:hint="eastAsia"/>
          <w:lang w:eastAsia="zh-CN"/>
        </w:rPr>
        <w:t>CU-UP</w:t>
      </w:r>
      <w:r w:rsidRPr="00DE3650"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272BF098" w14:textId="77777777" w:rsidR="00A73410" w:rsidRPr="00707980" w:rsidRDefault="00A73410" w:rsidP="00A73410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ED3D52">
        <w:rPr>
          <w:sz w:val="22"/>
          <w:szCs w:val="22"/>
        </w:rPr>
        <w:t xml:space="preserve"> </w:t>
      </w:r>
      <w:r w:rsidRPr="00ED3D52">
        <w:rPr>
          <w:i/>
          <w:iCs/>
        </w:rPr>
        <w:t xml:space="preserve">QoS Flow Level QoS Parameters </w:t>
      </w:r>
      <w:r w:rsidRPr="00ED3D52">
        <w:t xml:space="preserve">IE within the </w:t>
      </w:r>
      <w:r w:rsidRPr="00ED3D52">
        <w:rPr>
          <w:i/>
          <w:iCs/>
        </w:rPr>
        <w:t>PDU Session Resource To Setup Modification List</w:t>
      </w:r>
      <w:r w:rsidRPr="00ED3D52">
        <w:t xml:space="preserve"> IE and the </w:t>
      </w:r>
      <w:r w:rsidRPr="00ED3D52">
        <w:rPr>
          <w:i/>
          <w:iCs/>
        </w:rPr>
        <w:t xml:space="preserve">PDU Session Resource To Modify List </w:t>
      </w:r>
      <w:r w:rsidRPr="00ED3D52">
        <w:t>IE contained in the BEARER CONTEXT MODIFICATION REQUEST message</w:t>
      </w:r>
      <w:r w:rsidRPr="00ED3D52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5BB9B72B" w14:textId="77777777" w:rsidR="00A73410" w:rsidRDefault="00A73410" w:rsidP="00A73410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ED3D52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7EB4DACD" w14:textId="77777777" w:rsidR="00A73410" w:rsidRDefault="00A73410" w:rsidP="00A7341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i/>
        </w:rPr>
        <w:t>PLMN Modification</w:t>
      </w:r>
      <w:r>
        <w:rPr>
          <w:rFonts w:hint="eastAsia"/>
          <w:i/>
          <w:lang w:val="en-US" w:eastAsia="zh-CN"/>
        </w:rPr>
        <w:t xml:space="preserve"> </w:t>
      </w:r>
      <w:r>
        <w:rPr>
          <w:i/>
        </w:rPr>
        <w:t>List</w:t>
      </w:r>
      <w:r>
        <w:rPr>
          <w:lang w:eastAsia="zh-CN"/>
        </w:rPr>
        <w:t xml:space="preserve"> IE</w:t>
      </w:r>
      <w:r>
        <w:t xml:space="preserve"> </w:t>
      </w:r>
      <w:r>
        <w:rPr>
          <w:lang w:eastAsia="zh-CN"/>
        </w:rPr>
        <w:t>is</w:t>
      </w:r>
      <w:r>
        <w:t xml:space="preserve"> contained in the 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7B3ADB76" w14:textId="77777777" w:rsidR="00A73410" w:rsidRDefault="00A73410" w:rsidP="00A73410">
      <w:pPr>
        <w:rPr>
          <w:lang w:eastAsia="zh-CN"/>
        </w:rPr>
      </w:pPr>
      <w:r>
        <w:rPr>
          <w:lang w:eastAsia="zh-CN"/>
        </w:rPr>
        <w:t xml:space="preserve">If the </w:t>
      </w:r>
      <w:r w:rsidRPr="0046187D">
        <w:rPr>
          <w:i/>
          <w:iCs/>
          <w:lang w:eastAsia="zh-CN"/>
        </w:rPr>
        <w:t>Inactiv</w:t>
      </w:r>
      <w:r>
        <w:rPr>
          <w:i/>
          <w:iCs/>
          <w:lang w:eastAsia="zh-CN"/>
        </w:rPr>
        <w:t>ity</w:t>
      </w:r>
      <w:r w:rsidRPr="0046187D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Information</w:t>
      </w:r>
      <w:r w:rsidRPr="0046187D">
        <w:rPr>
          <w:i/>
          <w:iCs/>
          <w:lang w:eastAsia="zh-CN"/>
        </w:rPr>
        <w:t xml:space="preserve"> Request</w:t>
      </w:r>
      <w:r>
        <w:rPr>
          <w:lang w:eastAsia="zh-CN"/>
        </w:rPr>
        <w:t xml:space="preserve"> IE is contained in the BEARER CONTEXT MODIFICATION REQUEST, the gNB-CU-UP shall, if supported, include the </w:t>
      </w:r>
      <w:r w:rsidRPr="005A1099">
        <w:rPr>
          <w:i/>
          <w:iCs/>
          <w:lang w:eastAsia="zh-CN"/>
        </w:rPr>
        <w:t xml:space="preserve">UE </w:t>
      </w:r>
      <w:r>
        <w:rPr>
          <w:i/>
          <w:iCs/>
          <w:lang w:eastAsia="zh-CN"/>
        </w:rPr>
        <w:t xml:space="preserve">Inactivity Information </w:t>
      </w:r>
      <w:r>
        <w:rPr>
          <w:lang w:eastAsia="zh-CN"/>
        </w:rPr>
        <w:t>IE in the BEARER CONTEXT MODIFICATION RESPONSE message.</w:t>
      </w:r>
    </w:p>
    <w:p w14:paraId="363E0873" w14:textId="77777777" w:rsidR="00A73410" w:rsidRDefault="00A73410" w:rsidP="00A7341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3B52EC5A" w14:textId="4D464321" w:rsidR="00A73410" w:rsidRDefault="00A73410">
      <w:pPr>
        <w:spacing w:after="0"/>
      </w:pPr>
      <w:r>
        <w:br w:type="page"/>
      </w:r>
    </w:p>
    <w:p w14:paraId="15CD1326" w14:textId="77777777" w:rsidR="00A73410" w:rsidRDefault="00A73410" w:rsidP="00A7341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35335E72" w14:textId="77777777" w:rsidR="00E210FA" w:rsidRPr="00D629EF" w:rsidRDefault="00E210FA" w:rsidP="00E210FA">
      <w:pPr>
        <w:pStyle w:val="Heading4"/>
        <w:keepNext w:val="0"/>
        <w:keepLines w:val="0"/>
        <w:widowControl w:val="0"/>
        <w:ind w:left="0" w:firstLine="0"/>
      </w:pPr>
      <w:bookmarkStart w:id="80" w:name="_Toc20955594"/>
      <w:bookmarkStart w:id="81" w:name="_Toc29461032"/>
      <w:bookmarkStart w:id="82" w:name="_Toc29505764"/>
      <w:bookmarkStart w:id="83" w:name="_Toc36556289"/>
      <w:bookmarkStart w:id="84" w:name="_Toc45881753"/>
      <w:bookmarkStart w:id="85" w:name="_Toc51852392"/>
      <w:bookmarkStart w:id="86" w:name="_Toc56620343"/>
      <w:bookmarkStart w:id="87" w:name="_Toc64447983"/>
      <w:bookmarkStart w:id="88" w:name="_Toc74152758"/>
      <w:bookmarkStart w:id="89" w:name="_Toc88656183"/>
      <w:bookmarkStart w:id="90" w:name="_Toc88657242"/>
      <w:bookmarkStart w:id="91" w:name="_Toc105657302"/>
      <w:bookmarkStart w:id="92" w:name="_Toc106108683"/>
      <w:bookmarkStart w:id="93" w:name="_Toc112687776"/>
      <w:bookmarkStart w:id="94" w:name="_Toc145326821"/>
      <w:r w:rsidRPr="00D629EF">
        <w:t>9.3.1.13</w:t>
      </w:r>
      <w:r w:rsidRPr="00D629EF">
        <w:tab/>
        <w:t>UP Parameters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EBB02D3" w14:textId="77777777" w:rsidR="00E210FA" w:rsidRPr="00D629EF" w:rsidRDefault="00E210FA" w:rsidP="00E210FA">
      <w:pPr>
        <w:widowControl w:val="0"/>
      </w:pPr>
      <w:r w:rsidRPr="00D629EF">
        <w:t>This IE provides information related to a DRB configured in the gNB-CU-UP.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10FA" w:rsidRPr="00D629EF" w14:paraId="64F62809" w14:textId="77777777" w:rsidTr="00F1796E">
        <w:tc>
          <w:tcPr>
            <w:tcW w:w="2160" w:type="dxa"/>
          </w:tcPr>
          <w:p w14:paraId="3768101A" w14:textId="77777777" w:rsidR="00E210FA" w:rsidRPr="00D629EF" w:rsidRDefault="00E210FA" w:rsidP="00F179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E3E78CF" w14:textId="77777777" w:rsidR="00E210FA" w:rsidRPr="00D629EF" w:rsidRDefault="00E210FA" w:rsidP="00F179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DAD5BFE" w14:textId="77777777" w:rsidR="00E210FA" w:rsidRPr="00D629EF" w:rsidRDefault="00E210FA" w:rsidP="00F179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EAEDAFD" w14:textId="77777777" w:rsidR="00E210FA" w:rsidRPr="00D629EF" w:rsidRDefault="00E210FA" w:rsidP="00F179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5141332" w14:textId="77777777" w:rsidR="00E210FA" w:rsidRPr="00D629EF" w:rsidRDefault="00E210FA" w:rsidP="00F179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314599" w14:textId="77777777" w:rsidR="00E210FA" w:rsidRPr="00D629EF" w:rsidRDefault="00E210FA" w:rsidP="00F1796E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A21C4">
              <w:rPr>
                <w:rFonts w:eastAsia="Malgun Gothic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47CFA8" w14:textId="77777777" w:rsidR="00E210FA" w:rsidRPr="00D629EF" w:rsidRDefault="00E210FA" w:rsidP="00F1796E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A21C4">
              <w:rPr>
                <w:rFonts w:eastAsia="Malgun Gothic"/>
                <w:lang w:eastAsia="ja-JP"/>
              </w:rPr>
              <w:t>Assigned Criticality</w:t>
            </w:r>
          </w:p>
        </w:tc>
      </w:tr>
      <w:tr w:rsidR="00E210FA" w:rsidRPr="00D629EF" w14:paraId="26E2ADF0" w14:textId="77777777" w:rsidTr="00F1796E">
        <w:tc>
          <w:tcPr>
            <w:tcW w:w="2160" w:type="dxa"/>
          </w:tcPr>
          <w:p w14:paraId="526AD076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080" w:type="dxa"/>
          </w:tcPr>
          <w:p w14:paraId="66CC2DFC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0D04B3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087A0CF0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D4F18B8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743A42" w14:textId="77777777" w:rsidR="00E210FA" w:rsidRPr="00D629EF" w:rsidRDefault="00E210FA" w:rsidP="00F179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BEBF9FF" w14:textId="77777777" w:rsidR="00E210FA" w:rsidRPr="00D629EF" w:rsidRDefault="00E210FA" w:rsidP="00F179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E210FA" w:rsidRPr="00D629EF" w14:paraId="5F8E0DFA" w14:textId="77777777" w:rsidTr="00F1796E">
        <w:tc>
          <w:tcPr>
            <w:tcW w:w="2160" w:type="dxa"/>
          </w:tcPr>
          <w:p w14:paraId="6137A53B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080" w:type="dxa"/>
          </w:tcPr>
          <w:p w14:paraId="2ECAA87E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AEBE5E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512" w:type="dxa"/>
          </w:tcPr>
          <w:p w14:paraId="5DC9F8C2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85917CC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F2C778" w14:textId="77777777" w:rsidR="00E210FA" w:rsidRPr="00D629EF" w:rsidRDefault="00E210FA" w:rsidP="00F179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DB490C" w14:textId="77777777" w:rsidR="00E210FA" w:rsidRPr="00D629EF" w:rsidRDefault="00E210FA" w:rsidP="00F179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E210FA" w:rsidRPr="00D629EF" w14:paraId="0F1BE259" w14:textId="77777777" w:rsidTr="00F1796E">
        <w:tc>
          <w:tcPr>
            <w:tcW w:w="2160" w:type="dxa"/>
          </w:tcPr>
          <w:p w14:paraId="67BB07A2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</w:rPr>
              <w:t xml:space="preserve">&gt;&gt;UP </w:t>
            </w:r>
            <w:r w:rsidRPr="00D629EF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080" w:type="dxa"/>
          </w:tcPr>
          <w:p w14:paraId="0D20CD90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E7ABC85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9EFE6E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</w:tcPr>
          <w:p w14:paraId="3F9379B5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B0F3FE" w14:textId="77777777" w:rsidR="00E210FA" w:rsidRPr="00D629EF" w:rsidRDefault="00E210FA" w:rsidP="00F179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8D0593" w14:textId="77777777" w:rsidR="00E210FA" w:rsidRPr="00D629EF" w:rsidRDefault="00E210FA" w:rsidP="00F179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E210FA" w:rsidRPr="00D629EF" w14:paraId="18B68E70" w14:textId="77777777" w:rsidTr="00F1796E">
        <w:tc>
          <w:tcPr>
            <w:tcW w:w="2160" w:type="dxa"/>
          </w:tcPr>
          <w:p w14:paraId="3BC7333E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080" w:type="dxa"/>
          </w:tcPr>
          <w:p w14:paraId="6405B33A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9B9B2E1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103069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1728" w:type="dxa"/>
          </w:tcPr>
          <w:p w14:paraId="2C1E21B5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</w:t>
            </w:r>
            <w:r>
              <w:rPr>
                <w:rFonts w:cs="Arial"/>
                <w:szCs w:val="18"/>
                <w:lang w:eastAsia="ja-JP"/>
              </w:rPr>
              <w:t xml:space="preserve">information provided in </w:t>
            </w:r>
            <w:r w:rsidRPr="00FD0425">
              <w:rPr>
                <w:rFonts w:cs="Arial"/>
                <w:szCs w:val="18"/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szCs w:val="18"/>
                <w:lang w:eastAsia="ja-JP"/>
              </w:rPr>
              <w:t>CellGroupId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D629EF" w:rsidDel="00BC7044">
              <w:rPr>
                <w:rFonts w:cs="Arial"/>
                <w:szCs w:val="18"/>
                <w:lang w:eastAsia="ja-JP"/>
              </w:rPr>
              <w:t xml:space="preserve"> </w:t>
            </w:r>
            <w:r w:rsidRPr="00D629EF">
              <w:rPr>
                <w:rFonts w:cs="Arial"/>
                <w:szCs w:val="18"/>
                <w:lang w:eastAsia="ja-JP"/>
              </w:rPr>
              <w:t>in TS 38.331 [10] (0=MCG, 1=SCG). In this version of the specification, values “2” and “3” are not used.</w:t>
            </w:r>
          </w:p>
        </w:tc>
        <w:tc>
          <w:tcPr>
            <w:tcW w:w="1080" w:type="dxa"/>
          </w:tcPr>
          <w:p w14:paraId="1AFFF672" w14:textId="77777777" w:rsidR="00E210FA" w:rsidRPr="00D629EF" w:rsidRDefault="00E210FA" w:rsidP="00F1796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9E3726" w14:textId="77777777" w:rsidR="00E210FA" w:rsidRPr="00D629EF" w:rsidRDefault="00E210FA" w:rsidP="00F1796E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E210FA" w:rsidRPr="00D629EF" w14:paraId="2DD7555F" w14:textId="77777777" w:rsidTr="00F1796E">
        <w:tc>
          <w:tcPr>
            <w:tcW w:w="2160" w:type="dxa"/>
          </w:tcPr>
          <w:p w14:paraId="2E832C2A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szCs w:val="18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 xml:space="preserve">&gt;&gt;QoS Mapping Information </w:t>
            </w:r>
          </w:p>
        </w:tc>
        <w:tc>
          <w:tcPr>
            <w:tcW w:w="1080" w:type="dxa"/>
          </w:tcPr>
          <w:p w14:paraId="79421A0D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7EE59E8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FC1CC9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9.3.1.81</w:t>
            </w:r>
          </w:p>
        </w:tc>
        <w:tc>
          <w:tcPr>
            <w:tcW w:w="1728" w:type="dxa"/>
          </w:tcPr>
          <w:p w14:paraId="1BE8F61B" w14:textId="77777777" w:rsidR="00E210FA" w:rsidRPr="00D629EF" w:rsidRDefault="00E210FA" w:rsidP="00F1796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is only used for IAB.</w:t>
            </w:r>
          </w:p>
        </w:tc>
        <w:tc>
          <w:tcPr>
            <w:tcW w:w="1080" w:type="dxa"/>
          </w:tcPr>
          <w:p w14:paraId="53362E4B" w14:textId="77777777" w:rsidR="00E210FA" w:rsidRPr="00947439" w:rsidRDefault="00E210FA" w:rsidP="00F179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9ACDD5" w14:textId="77777777" w:rsidR="00E210FA" w:rsidRPr="00947439" w:rsidRDefault="00E210FA" w:rsidP="00F179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210FA" w:rsidRPr="004A64C2" w14:paraId="3B522BB1" w14:textId="77777777" w:rsidTr="00E210FA">
        <w:trPr>
          <w:ins w:id="95" w:author="Nokia" w:date="2023-09-26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F1D8" w14:textId="77777777" w:rsidR="00E210FA" w:rsidRPr="00EF0551" w:rsidRDefault="00E210FA" w:rsidP="00E210F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96" w:author="Nokia" w:date="2023-09-26T11:09:00Z"/>
                <w:noProof/>
                <w:szCs w:val="18"/>
                <w:lang w:eastAsia="ja-JP"/>
              </w:rPr>
            </w:pPr>
            <w:ins w:id="97" w:author="Nokia" w:date="2023-09-26T11:09:00Z">
              <w:r w:rsidRPr="00EF0551">
                <w:rPr>
                  <w:noProof/>
                  <w:szCs w:val="18"/>
                  <w:lang w:eastAsia="ja-JP"/>
                </w:rPr>
                <w:t>&gt;&gt;Indirect Path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C71A" w14:textId="77777777" w:rsidR="00E210FA" w:rsidRPr="00EF0551" w:rsidRDefault="00E210FA" w:rsidP="00E210FA">
            <w:pPr>
              <w:pStyle w:val="TAL"/>
              <w:keepNext w:val="0"/>
              <w:keepLines w:val="0"/>
              <w:widowControl w:val="0"/>
              <w:rPr>
                <w:ins w:id="98" w:author="Nokia" w:date="2023-09-26T11:09:00Z"/>
                <w:rFonts w:cs="Arial"/>
                <w:szCs w:val="18"/>
                <w:lang w:eastAsia="ja-JP"/>
              </w:rPr>
            </w:pPr>
            <w:ins w:id="99" w:author="Nokia" w:date="2023-09-26T11:09:00Z">
              <w:r w:rsidRPr="00EF0551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3644" w14:textId="77777777" w:rsidR="00E210FA" w:rsidRPr="00EF0551" w:rsidRDefault="00E210FA" w:rsidP="00E210FA">
            <w:pPr>
              <w:pStyle w:val="TAL"/>
              <w:keepNext w:val="0"/>
              <w:keepLines w:val="0"/>
              <w:widowControl w:val="0"/>
              <w:rPr>
                <w:ins w:id="100" w:author="Nokia" w:date="2023-09-26T11:09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B86E" w14:textId="77777777" w:rsidR="00E210FA" w:rsidRPr="00EF0551" w:rsidRDefault="00E210FA" w:rsidP="00E210FA">
            <w:pPr>
              <w:pStyle w:val="TAL"/>
              <w:keepNext w:val="0"/>
              <w:keepLines w:val="0"/>
              <w:widowControl w:val="0"/>
              <w:rPr>
                <w:ins w:id="101" w:author="Nokia" w:date="2023-09-26T11:09:00Z"/>
                <w:rFonts w:cs="Arial"/>
                <w:noProof/>
                <w:szCs w:val="18"/>
                <w:lang w:eastAsia="ja-JP"/>
              </w:rPr>
            </w:pPr>
            <w:ins w:id="102" w:author="Nokia" w:date="2023-09-26T11:09:00Z">
              <w:r w:rsidRPr="00EF0551">
                <w:rPr>
                  <w:rFonts w:cs="Arial"/>
                  <w:noProof/>
                  <w:szCs w:val="18"/>
                  <w:lang w:eastAsia="ja-JP"/>
                </w:rPr>
                <w:t>ENUMERATED(true,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12D3" w14:textId="77777777" w:rsidR="00E210FA" w:rsidRPr="00EF0551" w:rsidRDefault="00E210FA" w:rsidP="00E210FA">
            <w:pPr>
              <w:pStyle w:val="TAL"/>
              <w:keepNext w:val="0"/>
              <w:keepLines w:val="0"/>
              <w:widowControl w:val="0"/>
              <w:rPr>
                <w:ins w:id="103" w:author="Nokia" w:date="2023-09-26T11:09:00Z"/>
                <w:rFonts w:cs="Arial"/>
                <w:szCs w:val="18"/>
                <w:lang w:eastAsia="zh-CN"/>
              </w:rPr>
            </w:pPr>
            <w:ins w:id="104" w:author="Nokia" w:date="2023-09-26T11:09:00Z">
              <w:r w:rsidRPr="00EF0551">
                <w:rPr>
                  <w:rFonts w:cs="Arial"/>
                  <w:szCs w:val="18"/>
                  <w:lang w:eastAsia="zh-CN"/>
                </w:rPr>
                <w:t>This IE is only used for L2 U2N Remote 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11B3" w14:textId="77777777" w:rsidR="00E210FA" w:rsidRPr="00EF0551" w:rsidRDefault="00E210FA" w:rsidP="00E210FA">
            <w:pPr>
              <w:pStyle w:val="TAC"/>
              <w:keepNext w:val="0"/>
              <w:keepLines w:val="0"/>
              <w:widowControl w:val="0"/>
              <w:rPr>
                <w:ins w:id="105" w:author="Nokia" w:date="2023-09-26T11:09:00Z"/>
                <w:rFonts w:cs="Arial"/>
                <w:szCs w:val="18"/>
                <w:lang w:eastAsia="ja-JP"/>
              </w:rPr>
            </w:pPr>
            <w:ins w:id="106" w:author="Nokia" w:date="2023-09-26T11:09:00Z">
              <w:r w:rsidRPr="00EF0551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F331" w14:textId="77777777" w:rsidR="00E210FA" w:rsidRPr="00EF0551" w:rsidRDefault="00E210FA" w:rsidP="00E210FA">
            <w:pPr>
              <w:pStyle w:val="TAC"/>
              <w:keepNext w:val="0"/>
              <w:keepLines w:val="0"/>
              <w:widowControl w:val="0"/>
              <w:rPr>
                <w:ins w:id="107" w:author="Nokia" w:date="2023-09-26T11:09:00Z"/>
                <w:rFonts w:cs="Arial"/>
                <w:szCs w:val="18"/>
                <w:lang w:eastAsia="ja-JP"/>
              </w:rPr>
            </w:pPr>
            <w:ins w:id="108" w:author="Nokia" w:date="2023-09-26T11:09:00Z">
              <w:r w:rsidRPr="00EF0551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38F2F40E" w14:textId="77777777" w:rsidR="00E210FA" w:rsidRPr="00D629EF" w:rsidRDefault="00E210FA" w:rsidP="00E210FA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10FA" w:rsidRPr="00D629EF" w14:paraId="4A3A9770" w14:textId="77777777" w:rsidTr="00F1796E">
        <w:trPr>
          <w:jc w:val="center"/>
        </w:trPr>
        <w:tc>
          <w:tcPr>
            <w:tcW w:w="3686" w:type="dxa"/>
          </w:tcPr>
          <w:p w14:paraId="5B898F0E" w14:textId="77777777" w:rsidR="00E210FA" w:rsidRPr="00D629EF" w:rsidRDefault="00E210FA" w:rsidP="00F1796E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7420159" w14:textId="77777777" w:rsidR="00E210FA" w:rsidRPr="00D629EF" w:rsidRDefault="00E210FA" w:rsidP="00F1796E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210FA" w:rsidRPr="00D629EF" w14:paraId="36B7493D" w14:textId="77777777" w:rsidTr="00F1796E">
        <w:trPr>
          <w:jc w:val="center"/>
        </w:trPr>
        <w:tc>
          <w:tcPr>
            <w:tcW w:w="3686" w:type="dxa"/>
          </w:tcPr>
          <w:p w14:paraId="44D070F0" w14:textId="77777777" w:rsidR="00E210FA" w:rsidRPr="00D629EF" w:rsidRDefault="00E210FA" w:rsidP="00F1796E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maxnoofUPParameters</w:t>
            </w:r>
          </w:p>
        </w:tc>
        <w:tc>
          <w:tcPr>
            <w:tcW w:w="5670" w:type="dxa"/>
          </w:tcPr>
          <w:p w14:paraId="0B898B72" w14:textId="77777777" w:rsidR="00E210FA" w:rsidRPr="00D629EF" w:rsidRDefault="00E210FA" w:rsidP="00F1796E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UP parameters (e.g., GTP tunnels) for a DRB. Value is 8</w:t>
            </w:r>
          </w:p>
        </w:tc>
      </w:tr>
    </w:tbl>
    <w:p w14:paraId="3081852C" w14:textId="77777777" w:rsidR="00E210FA" w:rsidRPr="00D629EF" w:rsidRDefault="00E210FA" w:rsidP="00E210FA">
      <w:pPr>
        <w:widowControl w:val="0"/>
      </w:pPr>
    </w:p>
    <w:p w14:paraId="73DEC4EB" w14:textId="77777777" w:rsidR="00E210FA" w:rsidRPr="00D629EF" w:rsidRDefault="00E210FA" w:rsidP="00E210FA">
      <w:pPr>
        <w:widowControl w:val="0"/>
        <w:rPr>
          <w:lang w:eastAsia="zh-CN"/>
        </w:rPr>
      </w:pPr>
    </w:p>
    <w:p w14:paraId="1B8A209F" w14:textId="77777777" w:rsidR="00775ECB" w:rsidRDefault="00775ECB" w:rsidP="00775ECB"/>
    <w:p w14:paraId="66242046" w14:textId="77777777" w:rsidR="00A73410" w:rsidRDefault="00A73410" w:rsidP="00775ECB"/>
    <w:p w14:paraId="29560E46" w14:textId="77777777" w:rsidR="00A73410" w:rsidRDefault="00A73410" w:rsidP="00775ECB"/>
    <w:p w14:paraId="5388F99B" w14:textId="48DC9848" w:rsidR="00A73410" w:rsidRDefault="00A73410">
      <w:pPr>
        <w:spacing w:after="0"/>
      </w:pPr>
      <w:r>
        <w:br w:type="page"/>
      </w:r>
    </w:p>
    <w:p w14:paraId="26C18017" w14:textId="77777777" w:rsidR="00E210FA" w:rsidRDefault="00E210FA" w:rsidP="00E210FA">
      <w:pPr>
        <w:pStyle w:val="FirstChange"/>
        <w:sectPr w:rsidR="00E210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40F0385" w14:textId="77777777" w:rsidR="00E210FA" w:rsidRDefault="00E210FA" w:rsidP="00E210FA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3D4961AF" w14:textId="77777777" w:rsidR="00E210FA" w:rsidRPr="00D629EF" w:rsidRDefault="00E210FA" w:rsidP="00E210FA">
      <w:pPr>
        <w:pStyle w:val="Heading3"/>
      </w:pPr>
      <w:bookmarkStart w:id="109" w:name="_Toc20955684"/>
      <w:bookmarkStart w:id="110" w:name="_Toc29461127"/>
      <w:bookmarkStart w:id="111" w:name="_Toc29505859"/>
      <w:bookmarkStart w:id="112" w:name="_Toc36556384"/>
      <w:bookmarkStart w:id="113" w:name="_Toc45881871"/>
      <w:bookmarkStart w:id="114" w:name="_Toc51852512"/>
      <w:bookmarkStart w:id="115" w:name="_Toc56620463"/>
      <w:bookmarkStart w:id="116" w:name="_Toc64448105"/>
      <w:bookmarkStart w:id="117" w:name="_Toc74152881"/>
      <w:bookmarkStart w:id="118" w:name="_Toc88656307"/>
      <w:bookmarkStart w:id="119" w:name="_Toc88657366"/>
      <w:bookmarkStart w:id="120" w:name="_Toc105657472"/>
      <w:bookmarkStart w:id="121" w:name="_Toc106108853"/>
      <w:bookmarkStart w:id="122" w:name="_Toc112687956"/>
      <w:bookmarkStart w:id="123" w:name="_Toc145327004"/>
      <w:r w:rsidRPr="00D629EF">
        <w:t>9.4.5</w:t>
      </w:r>
      <w:r w:rsidRPr="00D629EF">
        <w:tab/>
        <w:t>Information Element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433559A1" w14:textId="77777777" w:rsidR="00E210FA" w:rsidRPr="00D629EF" w:rsidRDefault="00E210FA" w:rsidP="00E210F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0BC5445" w14:textId="77777777" w:rsidR="00E210FA" w:rsidRPr="00D629EF" w:rsidRDefault="00E210FA" w:rsidP="00E210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F9D2A8" w14:textId="77777777" w:rsidR="00E210FA" w:rsidRPr="00D629EF" w:rsidRDefault="00E210FA" w:rsidP="00E210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213269D" w14:textId="77777777" w:rsidR="00E210FA" w:rsidRPr="00D629EF" w:rsidRDefault="00E210FA" w:rsidP="00E210F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53BD159F" w14:textId="77777777" w:rsidR="00E210FA" w:rsidRPr="00D629EF" w:rsidRDefault="00E210FA" w:rsidP="00E210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7F364A2" w14:textId="77777777" w:rsidR="00E210FA" w:rsidRPr="00D629EF" w:rsidRDefault="00E210FA" w:rsidP="00E210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F685598" w14:textId="77777777" w:rsidR="00E210FA" w:rsidRPr="00D629EF" w:rsidRDefault="00E210FA" w:rsidP="00E210FA">
      <w:pPr>
        <w:pStyle w:val="PL"/>
        <w:spacing w:line="0" w:lineRule="atLeast"/>
        <w:rPr>
          <w:noProof w:val="0"/>
          <w:snapToGrid w:val="0"/>
        </w:rPr>
      </w:pPr>
    </w:p>
    <w:p w14:paraId="10A891A5" w14:textId="77777777" w:rsidR="00E210FA" w:rsidRPr="00D629EF" w:rsidRDefault="00E210FA" w:rsidP="00E210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2DE8304C" w14:textId="77777777" w:rsidR="00E210FA" w:rsidRPr="00D629EF" w:rsidRDefault="00E210FA" w:rsidP="00E210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3F91A6C8" w14:textId="77777777" w:rsidR="00E210FA" w:rsidRPr="00D629EF" w:rsidRDefault="00E210FA" w:rsidP="00E210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51B811F5" w14:textId="77777777" w:rsidR="00E210FA" w:rsidRPr="00D629EF" w:rsidRDefault="00E210FA" w:rsidP="00E210FA">
      <w:pPr>
        <w:pStyle w:val="PL"/>
        <w:spacing w:line="0" w:lineRule="atLeast"/>
        <w:rPr>
          <w:noProof w:val="0"/>
          <w:snapToGrid w:val="0"/>
        </w:rPr>
      </w:pPr>
    </w:p>
    <w:p w14:paraId="1D95D2E6" w14:textId="77777777" w:rsidR="00E210FA" w:rsidRPr="00D629EF" w:rsidRDefault="00E210FA" w:rsidP="00E210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7C894CE" w14:textId="77777777" w:rsidR="00E210FA" w:rsidRPr="00D629EF" w:rsidRDefault="00E210FA" w:rsidP="00E210FA">
      <w:pPr>
        <w:pStyle w:val="PL"/>
        <w:spacing w:line="0" w:lineRule="atLeast"/>
        <w:rPr>
          <w:noProof w:val="0"/>
          <w:snapToGrid w:val="0"/>
        </w:rPr>
      </w:pPr>
    </w:p>
    <w:p w14:paraId="05014EBF" w14:textId="77777777" w:rsidR="00E210FA" w:rsidRPr="00D629EF" w:rsidRDefault="00E210FA" w:rsidP="00E210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E36B9CC" w14:textId="77777777" w:rsidR="00E210FA" w:rsidRPr="00D629EF" w:rsidRDefault="00E210FA" w:rsidP="00E210FA">
      <w:pPr>
        <w:pStyle w:val="PL"/>
        <w:spacing w:line="0" w:lineRule="atLeast"/>
        <w:rPr>
          <w:noProof w:val="0"/>
          <w:snapToGrid w:val="0"/>
        </w:rPr>
      </w:pPr>
    </w:p>
    <w:p w14:paraId="49B84804" w14:textId="77777777" w:rsidR="00181AAB" w:rsidRPr="00D629EF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3DAFA303" w14:textId="77777777" w:rsidR="00181AAB" w:rsidRPr="00D629EF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60D709A" w14:textId="77777777" w:rsidR="00181AAB" w:rsidRPr="00D629EF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1CA57480" w14:textId="77777777" w:rsidR="00181AAB" w:rsidRPr="00D629EF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127320F4" w14:textId="77777777" w:rsidR="00181AAB" w:rsidRPr="00D629EF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65C3EAEF" w14:textId="77777777" w:rsidR="00181AAB" w:rsidRPr="00D629EF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2818B8CE" w14:textId="77777777" w:rsidR="00181AAB" w:rsidRPr="00D629EF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5776727A" w14:textId="77777777" w:rsidR="00181AAB" w:rsidRPr="00D629EF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7612A2A3" w14:textId="77777777" w:rsidR="00181AAB" w:rsidRPr="00D629EF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43F62BC5" w14:textId="77777777" w:rsidR="00181AAB" w:rsidRPr="00D629EF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55F9F56A" w14:textId="77777777" w:rsidR="00181AAB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7148BCF8" w14:textId="77777777" w:rsidR="00181AAB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0E8671A7" w14:textId="77777777" w:rsidR="00181AAB" w:rsidRPr="0036504A" w:rsidRDefault="00181AAB" w:rsidP="00181AAB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6C2DB60" w14:textId="77777777" w:rsidR="00181AAB" w:rsidRDefault="00181AAB" w:rsidP="00181AAB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hint="eastAsia"/>
          <w:snapToGrid w:val="0"/>
          <w:lang w:val="en-US" w:eastAsia="zh-CN"/>
        </w:rPr>
        <w:t>id-QoSMonitoringDisabled,</w:t>
      </w:r>
    </w:p>
    <w:p w14:paraId="0C66C533" w14:textId="77777777" w:rsidR="00181AAB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5DA7E867" w14:textId="77777777" w:rsidR="00181AAB" w:rsidRPr="008A32B8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0D8B9E13" w14:textId="77777777" w:rsidR="00181AAB" w:rsidRPr="008A32B8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403BEC89" w14:textId="77777777" w:rsidR="00181AAB" w:rsidRPr="008A32B8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55EE0EFF" w14:textId="77777777" w:rsidR="00181AAB" w:rsidRPr="008A32B8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28C23490" w14:textId="77777777" w:rsidR="00181AAB" w:rsidRPr="008A32B8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3D674FAE" w14:textId="77777777" w:rsidR="00181AAB" w:rsidRPr="008A32B8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3F68981C" w14:textId="77777777" w:rsidR="00181AAB" w:rsidRPr="008A32B8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2AA0321B" w14:textId="77777777" w:rsidR="00181AAB" w:rsidRPr="008A32B8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5EAEF7AB" w14:textId="77777777" w:rsidR="00181AAB" w:rsidRPr="008A32B8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79604E5C" w14:textId="77777777" w:rsidR="00181AAB" w:rsidRPr="008A32B8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7EAB0732" w14:textId="77777777" w:rsidR="00181AAB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023FF909" w14:textId="77777777" w:rsidR="00181AAB" w:rsidRDefault="00181AAB" w:rsidP="00181AA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B418916" w14:textId="77777777" w:rsidR="00181AAB" w:rsidRPr="00D44F5E" w:rsidRDefault="00181AAB" w:rsidP="00181AA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id-MDTConfiguration,</w:t>
      </w:r>
    </w:p>
    <w:p w14:paraId="4C350163" w14:textId="77777777" w:rsidR="00181AAB" w:rsidRDefault="00181AAB" w:rsidP="00181AA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id-TraceCollectionEntityURI,</w:t>
      </w:r>
    </w:p>
    <w:p w14:paraId="28830F34" w14:textId="77777777" w:rsidR="00181AAB" w:rsidRDefault="00181AAB" w:rsidP="00181AAB">
      <w:pPr>
        <w:pStyle w:val="PL"/>
        <w:spacing w:line="0" w:lineRule="atLeast"/>
        <w:rPr>
          <w:snapToGrid w:val="0"/>
        </w:rPr>
      </w:pPr>
      <w:r w:rsidRPr="000D2FF6">
        <w:rPr>
          <w:snapToGrid w:val="0"/>
        </w:rPr>
        <w:tab/>
        <w:t>id-EHC-Parameters,</w:t>
      </w:r>
    </w:p>
    <w:p w14:paraId="46EB085F" w14:textId="77777777" w:rsidR="00181AAB" w:rsidRPr="006C2819" w:rsidRDefault="00181AAB" w:rsidP="00181AAB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id-DAPSRequestInfo,</w:t>
      </w:r>
    </w:p>
    <w:p w14:paraId="41ACED1E" w14:textId="77777777" w:rsidR="00181AAB" w:rsidRPr="006C2819" w:rsidRDefault="00181AAB" w:rsidP="00181AAB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id-EarlyForwardingCOUNTReq,</w:t>
      </w:r>
    </w:p>
    <w:p w14:paraId="2211721D" w14:textId="77777777" w:rsidR="00181AAB" w:rsidRDefault="00181AAB" w:rsidP="00181AAB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id-EarlyForwardingCOUNTInfo,</w:t>
      </w:r>
    </w:p>
    <w:p w14:paraId="125390B0" w14:textId="77777777" w:rsidR="00181AAB" w:rsidRDefault="00181AAB" w:rsidP="00181AAB">
      <w:pPr>
        <w:pStyle w:val="PL"/>
        <w:spacing w:line="0" w:lineRule="atLeast"/>
        <w:rPr>
          <w:snapToGrid w:val="0"/>
        </w:rPr>
      </w:pPr>
      <w:r w:rsidRPr="00B4793B">
        <w:rPr>
          <w:snapToGrid w:val="0"/>
        </w:rPr>
        <w:lastRenderedPageBreak/>
        <w:tab/>
        <w:t>id-AlternativeQoSParaSetList,</w:t>
      </w:r>
    </w:p>
    <w:p w14:paraId="2AE274B9" w14:textId="77777777" w:rsidR="00181AAB" w:rsidRPr="00B4793B" w:rsidRDefault="00181AAB" w:rsidP="00181AA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24" w:name="_Hlk56618322"/>
      <w:r>
        <w:rPr>
          <w:snapToGrid w:val="0"/>
        </w:rPr>
        <w:t>id-MCG-OfferedGBRQoSFlowInfo</w:t>
      </w:r>
      <w:bookmarkEnd w:id="124"/>
      <w:r>
        <w:rPr>
          <w:snapToGrid w:val="0"/>
        </w:rPr>
        <w:t>,</w:t>
      </w:r>
    </w:p>
    <w:p w14:paraId="4CA4AD4E" w14:textId="77777777" w:rsidR="00181AAB" w:rsidRDefault="00181AAB" w:rsidP="00181AA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25" w:name="_Hlk56618347"/>
      <w:r>
        <w:rPr>
          <w:snapToGrid w:val="0"/>
        </w:rPr>
        <w:t>id-Number-of-tunnels</w:t>
      </w:r>
      <w:bookmarkEnd w:id="125"/>
      <w:r>
        <w:rPr>
          <w:snapToGrid w:val="0"/>
        </w:rPr>
        <w:t>,</w:t>
      </w:r>
    </w:p>
    <w:p w14:paraId="649969D7" w14:textId="77777777" w:rsidR="00181AAB" w:rsidRDefault="00181AAB" w:rsidP="00181AA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26" w:name="_Hlk56618382"/>
      <w:r w:rsidRPr="00EB2B46">
        <w:rPr>
          <w:snapToGrid w:val="0"/>
        </w:rPr>
        <w:t>id-DataForwardingtoE-UTRANInformationList</w:t>
      </w:r>
      <w:bookmarkEnd w:id="126"/>
      <w:r w:rsidRPr="00EB2B46">
        <w:rPr>
          <w:snapToGrid w:val="0"/>
        </w:rPr>
        <w:t>,</w:t>
      </w:r>
    </w:p>
    <w:p w14:paraId="6C7E5B82" w14:textId="77777777" w:rsidR="00181AAB" w:rsidRDefault="00181AAB" w:rsidP="00181AA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4689747A" w14:textId="77777777" w:rsidR="00181AAB" w:rsidRDefault="00181AAB" w:rsidP="00181AAB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224635AD" w14:textId="77777777" w:rsidR="00181AAB" w:rsidRPr="00FA52B0" w:rsidRDefault="00181AAB" w:rsidP="00181AA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snapToGrid w:val="0"/>
        </w:rPr>
        <w:t>id-</w:t>
      </w:r>
      <w:r>
        <w:rPr>
          <w:snapToGrid w:val="0"/>
        </w:rPr>
        <w:t>ignoreMappingRuleIndication,</w:t>
      </w:r>
    </w:p>
    <w:p w14:paraId="7A860104" w14:textId="77777777" w:rsidR="00181AAB" w:rsidRDefault="00181AAB" w:rsidP="00181AA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01E1E820" w14:textId="77777777" w:rsidR="00181AAB" w:rsidRDefault="00181AAB" w:rsidP="00181AAB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5292B5DE" w14:textId="77777777" w:rsidR="00181AAB" w:rsidRDefault="00181AAB" w:rsidP="00181AAB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6157DFDD" w14:textId="77777777" w:rsidR="00181AAB" w:rsidRDefault="00181AAB" w:rsidP="00181AAB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03340671" w14:textId="77777777" w:rsidR="00181AAB" w:rsidRDefault="00181AAB" w:rsidP="00181AAB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7DE7D8C4" w14:textId="77777777" w:rsidR="00181AAB" w:rsidRDefault="00181AAB" w:rsidP="00181AAB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4273CE7E" w14:textId="77777777" w:rsidR="00181AAB" w:rsidRDefault="00181AAB" w:rsidP="00181AAB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6FC588EB" w14:textId="77777777" w:rsidR="00181AAB" w:rsidRDefault="00181AAB" w:rsidP="00181AA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082294B6" w14:textId="77777777" w:rsidR="00181AAB" w:rsidRDefault="00181AAB" w:rsidP="00181AA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31AFCEFA" w14:textId="77777777" w:rsidR="00181AAB" w:rsidRDefault="00181AAB" w:rsidP="00181AA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40A423E3" w14:textId="77777777" w:rsidR="00181AAB" w:rsidRDefault="00181AAB" w:rsidP="00181AAB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740197D9" w14:textId="77777777" w:rsidR="00181AAB" w:rsidRDefault="00181AAB" w:rsidP="00181AA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7C2B5E9B" w14:textId="77777777" w:rsidR="00181AAB" w:rsidRDefault="00181AAB" w:rsidP="00181AAB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26D96D67" w14:textId="77777777" w:rsidR="00181AAB" w:rsidRDefault="00181AAB" w:rsidP="00181AA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7E46BD17" w14:textId="77777777" w:rsidR="00181AAB" w:rsidRDefault="00181AAB" w:rsidP="00181AA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7AD10FCA" w14:textId="77777777" w:rsidR="00181AAB" w:rsidRDefault="00181AAB" w:rsidP="00181AA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ForwardingResourceRequest,</w:t>
      </w:r>
    </w:p>
    <w:p w14:paraId="4157C313" w14:textId="77777777" w:rsidR="00181AAB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ForwardingResourceIndication,</w:t>
      </w:r>
    </w:p>
    <w:p w14:paraId="5EE39222" w14:textId="77777777" w:rsidR="00181AAB" w:rsidRPr="008D7D88" w:rsidRDefault="00181AAB" w:rsidP="00181AAB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ForwardingResourceResponse,</w:t>
      </w:r>
    </w:p>
    <w:p w14:paraId="5B6A0136" w14:textId="77777777" w:rsidR="00181AAB" w:rsidRPr="008D7D88" w:rsidRDefault="00181AAB" w:rsidP="00181AAB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ForwardingResourceRelease,</w:t>
      </w:r>
    </w:p>
    <w:p w14:paraId="0CBD4CD0" w14:textId="77777777" w:rsidR="00181AAB" w:rsidRPr="008D7D88" w:rsidRDefault="00181AAB" w:rsidP="00181AAB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ForwardingResourceReleaseIndication,</w:t>
      </w:r>
    </w:p>
    <w:p w14:paraId="55387305" w14:textId="77777777" w:rsidR="00181AAB" w:rsidRDefault="00181AAB" w:rsidP="00181AAB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PDCP-COUNT-Reset,</w:t>
      </w:r>
    </w:p>
    <w:p w14:paraId="71A16E24" w14:textId="77777777" w:rsidR="00181AAB" w:rsidRDefault="00181AAB" w:rsidP="00181AAB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r>
        <w:rPr>
          <w:snapToGrid w:val="0"/>
        </w:rPr>
        <w:t>,</w:t>
      </w:r>
    </w:p>
    <w:p w14:paraId="590B476C" w14:textId="77777777" w:rsidR="00181AAB" w:rsidRDefault="00181AAB" w:rsidP="0018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id-VersionID,</w:t>
      </w:r>
    </w:p>
    <w:p w14:paraId="20BFED40" w14:textId="77777777" w:rsidR="00181AAB" w:rsidRDefault="00181AAB" w:rsidP="0018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</w:t>
      </w:r>
      <w:r>
        <w:rPr>
          <w:rFonts w:ascii="Courier New" w:hAnsi="Courier New"/>
          <w:noProof/>
          <w:sz w:val="16"/>
        </w:rPr>
        <w:t>MBSAreaSessionID</w:t>
      </w:r>
      <w:r w:rsidRPr="00346C06">
        <w:rPr>
          <w:rFonts w:ascii="Courier New" w:hAnsi="Courier New"/>
          <w:noProof/>
          <w:sz w:val="16"/>
        </w:rPr>
        <w:t>,</w:t>
      </w:r>
    </w:p>
    <w:p w14:paraId="7DFD831E" w14:textId="77777777" w:rsidR="00181AAB" w:rsidRDefault="00181AAB" w:rsidP="00181AAB">
      <w:pPr>
        <w:pStyle w:val="PL"/>
        <w:rPr>
          <w:ins w:id="127" w:author="Nokia" w:date="2023-09-26T11:17:00Z"/>
          <w:noProof w:val="0"/>
          <w:snapToGrid w:val="0"/>
        </w:rPr>
      </w:pPr>
      <w:r>
        <w:rPr>
          <w:snapToGrid w:val="0"/>
        </w:rPr>
        <w:tab/>
        <w:t>id-Secondary-P</w:t>
      </w:r>
      <w:r w:rsidRPr="00FA52B0">
        <w:rPr>
          <w:noProof w:val="0"/>
          <w:snapToGrid w:val="0"/>
        </w:rPr>
        <w:t>DU-Session-Data-Forwarding-Information</w:t>
      </w:r>
      <w:r>
        <w:rPr>
          <w:noProof w:val="0"/>
          <w:snapToGrid w:val="0"/>
        </w:rPr>
        <w:t>,</w:t>
      </w:r>
    </w:p>
    <w:p w14:paraId="1BE558A3" w14:textId="26956920" w:rsidR="00181AAB" w:rsidRPr="008D7D88" w:rsidRDefault="00181AAB" w:rsidP="00181AAB">
      <w:pPr>
        <w:pStyle w:val="PL"/>
        <w:rPr>
          <w:snapToGrid w:val="0"/>
        </w:rPr>
      </w:pPr>
      <w:ins w:id="128" w:author="Nokia" w:date="2023-09-26T11:17:00Z">
        <w:r>
          <w:rPr>
            <w:noProof w:val="0"/>
            <w:snapToGrid w:val="0"/>
          </w:rPr>
          <w:tab/>
          <w:t>id-IndirectPathIndication,</w:t>
        </w:r>
      </w:ins>
    </w:p>
    <w:p w14:paraId="019C120F" w14:textId="77777777" w:rsidR="00181AAB" w:rsidRPr="00346C06" w:rsidRDefault="00181AAB" w:rsidP="0018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346C06">
        <w:rPr>
          <w:rFonts w:ascii="Courier New" w:hAnsi="Courier New"/>
          <w:snapToGrid w:val="0"/>
          <w:sz w:val="16"/>
        </w:rPr>
        <w:tab/>
        <w:t>maxnoofMBSAreaSessionIDs,</w:t>
      </w:r>
    </w:p>
    <w:p w14:paraId="5B6D7C2D" w14:textId="77777777" w:rsidR="00181AAB" w:rsidRPr="008C3F37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1241A311" w14:textId="77777777" w:rsidR="00181AAB" w:rsidRDefault="00181AAB" w:rsidP="00181AAB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7B198483" w14:textId="77777777" w:rsidR="00181AAB" w:rsidRPr="00135FF5" w:rsidRDefault="00181AAB" w:rsidP="00181AAB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1CFD7E6B" w14:textId="77777777" w:rsidR="00181AAB" w:rsidRPr="002233A1" w:rsidRDefault="00181AAB" w:rsidP="00181AAB">
      <w:pPr>
        <w:pStyle w:val="PL"/>
        <w:spacing w:line="0" w:lineRule="atLeast"/>
        <w:rPr>
          <w:snapToGrid w:val="0"/>
        </w:rPr>
      </w:pPr>
      <w:r w:rsidRPr="00B4793B">
        <w:rPr>
          <w:snapToGrid w:val="0"/>
        </w:rPr>
        <w:tab/>
        <w:t>maxnoofQoSParaSets,</w:t>
      </w:r>
    </w:p>
    <w:p w14:paraId="43E786D8" w14:textId="77777777" w:rsidR="00181AAB" w:rsidRPr="00D629EF" w:rsidRDefault="00181AAB" w:rsidP="00181AA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3375CFF9" w14:textId="77777777" w:rsidR="00181AAB" w:rsidRPr="00D629EF" w:rsidRDefault="00181AAB" w:rsidP="00E210FA">
      <w:pPr>
        <w:pStyle w:val="PL"/>
        <w:spacing w:line="0" w:lineRule="atLeast"/>
        <w:rPr>
          <w:noProof w:val="0"/>
          <w:snapToGrid w:val="0"/>
        </w:rPr>
      </w:pPr>
    </w:p>
    <w:p w14:paraId="1176C6B0" w14:textId="77777777" w:rsidR="00E210FA" w:rsidRPr="00D629EF" w:rsidRDefault="00E210FA" w:rsidP="00E210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6A30816" w14:textId="77777777" w:rsidR="00E210FA" w:rsidRDefault="00E210FA" w:rsidP="00E210FA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739A1686" w14:textId="77777777" w:rsidR="00E210FA" w:rsidRDefault="00E210FA" w:rsidP="00775ECB"/>
    <w:p w14:paraId="3B3E6E9C" w14:textId="77777777" w:rsidR="002F6FEA" w:rsidRPr="00D629EF" w:rsidRDefault="002F6FEA" w:rsidP="002F6FE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I </w:t>
      </w:r>
    </w:p>
    <w:p w14:paraId="65262C2A" w14:textId="77777777" w:rsidR="002F6FEA" w:rsidRPr="00D629EF" w:rsidRDefault="002F6FEA" w:rsidP="002F6FEA">
      <w:pPr>
        <w:pStyle w:val="PL"/>
        <w:spacing w:line="0" w:lineRule="atLeast"/>
        <w:rPr>
          <w:noProof w:val="0"/>
          <w:snapToGrid w:val="0"/>
        </w:rPr>
      </w:pPr>
    </w:p>
    <w:p w14:paraId="27FFE50C" w14:textId="1E5E0AF6" w:rsidR="002F6FEA" w:rsidRPr="00FA52B0" w:rsidRDefault="002F6FEA" w:rsidP="002F6FEA">
      <w:pPr>
        <w:pStyle w:val="PL"/>
        <w:rPr>
          <w:ins w:id="129" w:author="Nokia" w:date="2023-09-26T11:18:00Z"/>
          <w:snapToGrid w:val="0"/>
        </w:rPr>
      </w:pPr>
      <w:ins w:id="130" w:author="Nokia" w:date="2023-09-26T11:19:00Z">
        <w:r>
          <w:rPr>
            <w:noProof w:val="0"/>
            <w:snapToGrid w:val="0"/>
          </w:rPr>
          <w:t>IndirectPathIndication</w:t>
        </w:r>
      </w:ins>
      <w:ins w:id="131" w:author="Nokia" w:date="2023-09-26T11:18:00Z">
        <w:r w:rsidRPr="00FA52B0">
          <w:rPr>
            <w:snapToGrid w:val="0"/>
          </w:rPr>
          <w:tab/>
          <w:t>::=</w:t>
        </w:r>
        <w:r w:rsidRPr="00FA52B0">
          <w:rPr>
            <w:snapToGrid w:val="0"/>
          </w:rPr>
          <w:tab/>
          <w:t>ENUMERATED</w:t>
        </w:r>
        <w:r w:rsidRPr="00FA52B0">
          <w:rPr>
            <w:snapToGrid w:val="0"/>
          </w:rPr>
          <w:tab/>
          <w:t>{</w:t>
        </w:r>
      </w:ins>
    </w:p>
    <w:p w14:paraId="1F02CCF0" w14:textId="77777777" w:rsidR="002F6FEA" w:rsidRPr="00FA52B0" w:rsidRDefault="002F6FEA" w:rsidP="002F6FEA">
      <w:pPr>
        <w:pStyle w:val="PL"/>
        <w:rPr>
          <w:ins w:id="132" w:author="Nokia" w:date="2023-09-26T11:18:00Z"/>
          <w:snapToGrid w:val="0"/>
        </w:rPr>
      </w:pPr>
      <w:ins w:id="133" w:author="Nokia" w:date="2023-09-26T11:18:00Z">
        <w:r w:rsidRPr="00FA52B0">
          <w:rPr>
            <w:snapToGrid w:val="0"/>
          </w:rPr>
          <w:tab/>
          <w:t>true,</w:t>
        </w:r>
      </w:ins>
    </w:p>
    <w:p w14:paraId="497CC2EB" w14:textId="77777777" w:rsidR="002F6FEA" w:rsidRPr="00FA52B0" w:rsidRDefault="002F6FEA" w:rsidP="002F6FEA">
      <w:pPr>
        <w:pStyle w:val="PL"/>
        <w:rPr>
          <w:ins w:id="134" w:author="Nokia" w:date="2023-09-26T11:18:00Z"/>
          <w:snapToGrid w:val="0"/>
        </w:rPr>
      </w:pPr>
      <w:ins w:id="135" w:author="Nokia" w:date="2023-09-26T11:18:00Z">
        <w:r w:rsidRPr="00FA52B0">
          <w:rPr>
            <w:snapToGrid w:val="0"/>
          </w:rPr>
          <w:tab/>
          <w:t>...</w:t>
        </w:r>
      </w:ins>
    </w:p>
    <w:p w14:paraId="524E7FE5" w14:textId="77777777" w:rsidR="002F6FEA" w:rsidRDefault="002F6FEA" w:rsidP="002F6FEA">
      <w:pPr>
        <w:pStyle w:val="PL"/>
        <w:rPr>
          <w:ins w:id="136" w:author="Nokia" w:date="2023-09-26T11:18:00Z"/>
          <w:snapToGrid w:val="0"/>
        </w:rPr>
      </w:pPr>
      <w:ins w:id="137" w:author="Nokia" w:date="2023-09-26T11:18:00Z">
        <w:r w:rsidRPr="00FA52B0">
          <w:rPr>
            <w:snapToGrid w:val="0"/>
          </w:rPr>
          <w:t>}</w:t>
        </w:r>
      </w:ins>
    </w:p>
    <w:p w14:paraId="4FC5260F" w14:textId="77777777" w:rsidR="002F6FEA" w:rsidRDefault="002F6FEA" w:rsidP="002F6FEA">
      <w:pPr>
        <w:pStyle w:val="PL"/>
        <w:rPr>
          <w:ins w:id="138" w:author="Nokia" w:date="2023-09-26T11:18:00Z"/>
          <w:snapToGrid w:val="0"/>
        </w:rPr>
      </w:pPr>
    </w:p>
    <w:p w14:paraId="04792AC4" w14:textId="444CC242" w:rsidR="002F6FEA" w:rsidRPr="00FA52B0" w:rsidRDefault="002F6FEA" w:rsidP="002F6FEA">
      <w:pPr>
        <w:pStyle w:val="PL"/>
        <w:rPr>
          <w:snapToGrid w:val="0"/>
        </w:rPr>
      </w:pPr>
      <w:r>
        <w:rPr>
          <w:snapToGrid w:val="0"/>
        </w:rPr>
        <w:t>IgnoreMappingRuleIndication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ENUMERATED</w:t>
      </w:r>
      <w:r w:rsidRPr="00FA52B0">
        <w:rPr>
          <w:snapToGrid w:val="0"/>
        </w:rPr>
        <w:tab/>
        <w:t>{</w:t>
      </w:r>
    </w:p>
    <w:p w14:paraId="376A5D12" w14:textId="77777777" w:rsidR="002F6FEA" w:rsidRPr="00FA52B0" w:rsidRDefault="002F6FEA" w:rsidP="002F6FEA">
      <w:pPr>
        <w:pStyle w:val="PL"/>
        <w:rPr>
          <w:snapToGrid w:val="0"/>
        </w:rPr>
      </w:pPr>
      <w:r w:rsidRPr="00FA52B0">
        <w:rPr>
          <w:snapToGrid w:val="0"/>
        </w:rPr>
        <w:lastRenderedPageBreak/>
        <w:tab/>
        <w:t>true,</w:t>
      </w:r>
    </w:p>
    <w:p w14:paraId="06815A67" w14:textId="77777777" w:rsidR="002F6FEA" w:rsidRPr="00FA52B0" w:rsidRDefault="002F6FEA" w:rsidP="002F6FEA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B75D33F" w14:textId="77777777" w:rsidR="002F6FEA" w:rsidRDefault="002F6FEA" w:rsidP="002F6FEA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235E9B5" w14:textId="77777777" w:rsidR="002F6FEA" w:rsidRPr="00FA52B0" w:rsidRDefault="002F6FEA" w:rsidP="002F6FEA">
      <w:pPr>
        <w:pStyle w:val="PL"/>
        <w:rPr>
          <w:snapToGrid w:val="0"/>
        </w:rPr>
      </w:pPr>
    </w:p>
    <w:p w14:paraId="4953AC14" w14:textId="77777777" w:rsidR="002F6FEA" w:rsidRPr="00D629EF" w:rsidRDefault="002F6FEA" w:rsidP="002F6F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IntegrityProtectionIndication ::= ENUMERATED {</w:t>
      </w:r>
    </w:p>
    <w:p w14:paraId="29FD679D" w14:textId="77777777" w:rsidR="002F6FEA" w:rsidRPr="00D629EF" w:rsidRDefault="002F6FEA" w:rsidP="002F6F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797CBE89" w14:textId="77777777" w:rsidR="002F6FEA" w:rsidRPr="00D629EF" w:rsidRDefault="002F6FEA" w:rsidP="002F6F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41A67911" w14:textId="77777777" w:rsidR="002F6FEA" w:rsidRPr="00D629EF" w:rsidRDefault="002F6FEA" w:rsidP="002F6F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not-needed,</w:t>
      </w:r>
    </w:p>
    <w:p w14:paraId="2A7F5F36" w14:textId="77777777" w:rsidR="002F6FEA" w:rsidRPr="00D629EF" w:rsidRDefault="002F6FEA" w:rsidP="002F6F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7472E1" w14:textId="77777777" w:rsidR="002F6FEA" w:rsidRPr="00D629EF" w:rsidRDefault="002F6FEA" w:rsidP="002F6F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56D0E4" w14:textId="77777777" w:rsidR="008F3516" w:rsidRDefault="008F3516" w:rsidP="00775ECB"/>
    <w:p w14:paraId="3AAB8F73" w14:textId="77777777" w:rsidR="008F3516" w:rsidRDefault="008F3516" w:rsidP="008F3516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6869B758" w14:textId="77777777" w:rsidR="008F3516" w:rsidRDefault="008F3516" w:rsidP="00775ECB"/>
    <w:p w14:paraId="4AEE7F73" w14:textId="77777777" w:rsidR="00E210FA" w:rsidRPr="00D629EF" w:rsidRDefault="00E210FA" w:rsidP="00E210FA">
      <w:pPr>
        <w:pStyle w:val="PL"/>
        <w:rPr>
          <w:noProof w:val="0"/>
        </w:rPr>
      </w:pPr>
      <w:r w:rsidRPr="00D629EF">
        <w:rPr>
          <w:noProof w:val="0"/>
        </w:rPr>
        <w:t>ULDataSplitThreshold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3A9C4BA6" w14:textId="77777777" w:rsidR="00E210FA" w:rsidRPr="00D629EF" w:rsidRDefault="00E210FA" w:rsidP="00E210FA">
      <w:pPr>
        <w:pStyle w:val="PL"/>
        <w:rPr>
          <w:noProof w:val="0"/>
        </w:rPr>
      </w:pPr>
    </w:p>
    <w:p w14:paraId="190EF639" w14:textId="77777777" w:rsidR="00E210FA" w:rsidRPr="00D629EF" w:rsidRDefault="00E210FA" w:rsidP="00E210FA">
      <w:pPr>
        <w:pStyle w:val="PL"/>
        <w:rPr>
          <w:noProof w:val="0"/>
        </w:rPr>
      </w:pPr>
      <w:r w:rsidRPr="00D629EF">
        <w:rPr>
          <w:noProof w:val="0"/>
        </w:rPr>
        <w:t>UP-Parameters ::= SEQUENCE (SIZE(1.. maxnoofUPParameters)) OF UP-Parameters-Item</w:t>
      </w:r>
    </w:p>
    <w:p w14:paraId="6E08B728" w14:textId="77777777" w:rsidR="00E210FA" w:rsidRPr="00D629EF" w:rsidRDefault="00E210FA" w:rsidP="00E210FA">
      <w:pPr>
        <w:pStyle w:val="PL"/>
        <w:rPr>
          <w:noProof w:val="0"/>
        </w:rPr>
      </w:pPr>
    </w:p>
    <w:p w14:paraId="5F675A30" w14:textId="77777777" w:rsidR="00E210FA" w:rsidRPr="00D629EF" w:rsidRDefault="00E210FA" w:rsidP="00E210FA">
      <w:pPr>
        <w:pStyle w:val="PL"/>
        <w:rPr>
          <w:noProof w:val="0"/>
        </w:rPr>
      </w:pPr>
      <w:r w:rsidRPr="00D629EF">
        <w:rPr>
          <w:noProof w:val="0"/>
        </w:rPr>
        <w:t>UP-Parameters-Item ::= SEQUENCE {</w:t>
      </w:r>
    </w:p>
    <w:p w14:paraId="1AFBC991" w14:textId="77777777" w:rsidR="00E210FA" w:rsidRPr="00D629EF" w:rsidRDefault="00E210FA" w:rsidP="00E210FA">
      <w:pPr>
        <w:pStyle w:val="PL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48708941" w14:textId="77777777" w:rsidR="00E210FA" w:rsidRPr="00D629EF" w:rsidRDefault="00E210FA" w:rsidP="00E210FA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14:paraId="204E6AB1" w14:textId="77777777" w:rsidR="00E210FA" w:rsidRPr="00D629EF" w:rsidRDefault="00E210FA" w:rsidP="00E210FA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UP-Parameters-Item-ExtIEs } }</w:t>
      </w:r>
      <w:r w:rsidRPr="00D629EF">
        <w:rPr>
          <w:noProof w:val="0"/>
        </w:rPr>
        <w:tab/>
        <w:t>OPTIONAL,</w:t>
      </w:r>
    </w:p>
    <w:p w14:paraId="7B5FC73D" w14:textId="77777777" w:rsidR="00E210FA" w:rsidRPr="00D629EF" w:rsidRDefault="00E210FA" w:rsidP="00E210FA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246B5F2E" w14:textId="77777777" w:rsidR="00E210FA" w:rsidRPr="00D629EF" w:rsidRDefault="00E210FA" w:rsidP="00E210FA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62F3077" w14:textId="77777777" w:rsidR="00E210FA" w:rsidRPr="00D629EF" w:rsidRDefault="00E210FA" w:rsidP="00E210FA">
      <w:pPr>
        <w:pStyle w:val="PL"/>
        <w:rPr>
          <w:noProof w:val="0"/>
        </w:rPr>
      </w:pPr>
    </w:p>
    <w:p w14:paraId="1B632D62" w14:textId="77777777" w:rsidR="00E210FA" w:rsidRPr="00D629EF" w:rsidRDefault="00E210FA" w:rsidP="00E210FA">
      <w:pPr>
        <w:pStyle w:val="PL"/>
        <w:rPr>
          <w:noProof w:val="0"/>
        </w:rPr>
      </w:pPr>
      <w:r w:rsidRPr="00D629EF">
        <w:rPr>
          <w:noProof w:val="0"/>
        </w:rPr>
        <w:t>UP-Parameters-Item-ExtIEs</w:t>
      </w:r>
      <w:r w:rsidRPr="00D629EF">
        <w:rPr>
          <w:noProof w:val="0"/>
        </w:rPr>
        <w:tab/>
        <w:t>E1AP-PROTOCOL-EXTENSION ::= {</w:t>
      </w:r>
    </w:p>
    <w:p w14:paraId="7EB95E0A" w14:textId="77777777" w:rsidR="00181AAB" w:rsidRDefault="00E210FA" w:rsidP="00E210FA">
      <w:pPr>
        <w:pStyle w:val="PL"/>
        <w:rPr>
          <w:ins w:id="139" w:author="Nokia" w:date="2023-09-26T11:17:00Z"/>
          <w:noProof w:val="0"/>
        </w:rPr>
      </w:pPr>
      <w:r w:rsidRPr="002E74A3">
        <w:rPr>
          <w:noProof w:val="0"/>
        </w:rPr>
        <w:tab/>
        <w:t>{ID id-QoS-Mapping-Information</w:t>
      </w:r>
      <w:r w:rsidRPr="002E74A3">
        <w:rPr>
          <w:noProof w:val="0"/>
        </w:rPr>
        <w:tab/>
        <w:t>CRITICALITY reject</w:t>
      </w:r>
      <w:r w:rsidRPr="002E74A3">
        <w:rPr>
          <w:noProof w:val="0"/>
        </w:rPr>
        <w:tab/>
        <w:t>EXTENSION QoS-Mapping-Information</w:t>
      </w:r>
      <w:r w:rsidRPr="002E74A3">
        <w:rPr>
          <w:noProof w:val="0"/>
        </w:rPr>
        <w:tab/>
        <w:t>PRESENCE optional}</w:t>
      </w:r>
      <w:ins w:id="140" w:author="Nokia" w:date="2023-09-26T11:17:00Z">
        <w:r w:rsidR="00181AAB">
          <w:rPr>
            <w:noProof w:val="0"/>
          </w:rPr>
          <w:t>|</w:t>
        </w:r>
      </w:ins>
    </w:p>
    <w:p w14:paraId="46D0CE82" w14:textId="3B3C1246" w:rsidR="00E210FA" w:rsidRDefault="00181AAB" w:rsidP="00E210FA">
      <w:pPr>
        <w:pStyle w:val="PL"/>
        <w:rPr>
          <w:noProof w:val="0"/>
        </w:rPr>
      </w:pPr>
      <w:ins w:id="141" w:author="Nokia" w:date="2023-09-26T11:17:00Z">
        <w:r>
          <w:rPr>
            <w:noProof w:val="0"/>
          </w:rPr>
          <w:tab/>
        </w:r>
        <w:r w:rsidRPr="002E74A3">
          <w:rPr>
            <w:noProof w:val="0"/>
          </w:rPr>
          <w:t xml:space="preserve">{ID </w:t>
        </w:r>
      </w:ins>
      <w:ins w:id="142" w:author="Nokia" w:date="2023-09-26T11:18:00Z">
        <w:r>
          <w:rPr>
            <w:noProof w:val="0"/>
            <w:snapToGrid w:val="0"/>
          </w:rPr>
          <w:t>id-IndirectPathIndication</w:t>
        </w:r>
        <w:r w:rsidRPr="002E74A3">
          <w:rPr>
            <w:noProof w:val="0"/>
          </w:rPr>
          <w:t xml:space="preserve"> </w:t>
        </w:r>
      </w:ins>
      <w:ins w:id="143" w:author="Nokia" w:date="2023-09-26T11:17:00Z">
        <w:r w:rsidRPr="002E74A3">
          <w:rPr>
            <w:noProof w:val="0"/>
          </w:rPr>
          <w:tab/>
          <w:t xml:space="preserve">CRITICALITY </w:t>
        </w:r>
      </w:ins>
      <w:ins w:id="144" w:author="Nokia" w:date="2023-09-26T11:18:00Z">
        <w:r>
          <w:rPr>
            <w:noProof w:val="0"/>
          </w:rPr>
          <w:t>ignore</w:t>
        </w:r>
      </w:ins>
      <w:ins w:id="145" w:author="Nokia" w:date="2023-09-26T11:17:00Z">
        <w:r w:rsidRPr="002E74A3">
          <w:rPr>
            <w:noProof w:val="0"/>
          </w:rPr>
          <w:tab/>
          <w:t xml:space="preserve">EXTENSION </w:t>
        </w:r>
      </w:ins>
      <w:ins w:id="146" w:author="Nokia" w:date="2023-09-26T11:18:00Z">
        <w:r>
          <w:rPr>
            <w:noProof w:val="0"/>
            <w:snapToGrid w:val="0"/>
          </w:rPr>
          <w:t>IndirectPathIndication</w:t>
        </w:r>
        <w:r w:rsidRPr="002E74A3">
          <w:rPr>
            <w:noProof w:val="0"/>
          </w:rPr>
          <w:t xml:space="preserve"> </w:t>
        </w:r>
      </w:ins>
      <w:ins w:id="147" w:author="Nokia" w:date="2023-09-26T11:19:00Z">
        <w:r w:rsidR="002F6FEA">
          <w:rPr>
            <w:noProof w:val="0"/>
          </w:rPr>
          <w:tab/>
        </w:r>
      </w:ins>
      <w:ins w:id="148" w:author="Nokia" w:date="2023-09-26T11:17:00Z">
        <w:r w:rsidRPr="002E74A3">
          <w:rPr>
            <w:noProof w:val="0"/>
          </w:rPr>
          <w:t>PRESENCE optional}</w:t>
        </w:r>
      </w:ins>
      <w:r w:rsidR="00E210FA" w:rsidRPr="002E74A3">
        <w:rPr>
          <w:noProof w:val="0"/>
        </w:rPr>
        <w:t>,</w:t>
      </w:r>
    </w:p>
    <w:p w14:paraId="538F3D1F" w14:textId="77777777" w:rsidR="00E210FA" w:rsidRPr="00D629EF" w:rsidRDefault="00E210FA" w:rsidP="00E210FA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3928BDAE" w14:textId="77777777" w:rsidR="00E210FA" w:rsidRPr="00D629EF" w:rsidRDefault="00E210FA" w:rsidP="00E210FA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6B0199DE" w14:textId="77777777" w:rsidR="00E210FA" w:rsidRPr="00D629EF" w:rsidRDefault="00E210FA" w:rsidP="00E210FA">
      <w:pPr>
        <w:pStyle w:val="PL"/>
        <w:rPr>
          <w:noProof w:val="0"/>
        </w:rPr>
      </w:pPr>
    </w:p>
    <w:p w14:paraId="3778DBCD" w14:textId="77777777" w:rsidR="00E210FA" w:rsidRPr="00D629EF" w:rsidRDefault="00E210FA" w:rsidP="00E210FA">
      <w:pPr>
        <w:pStyle w:val="PL"/>
        <w:rPr>
          <w:noProof w:val="0"/>
        </w:rPr>
      </w:pPr>
      <w:r w:rsidRPr="00D629EF">
        <w:rPr>
          <w:noProof w:val="0"/>
        </w:rPr>
        <w:t>UPSecuritykey</w:t>
      </w:r>
      <w:r w:rsidRPr="00D629EF">
        <w:rPr>
          <w:noProof w:val="0"/>
        </w:rPr>
        <w:tab/>
        <w:t>::= SEQUENCE {</w:t>
      </w:r>
    </w:p>
    <w:p w14:paraId="32950E95" w14:textId="77777777" w:rsidR="00E210FA" w:rsidRPr="00D629EF" w:rsidRDefault="00E210FA" w:rsidP="00E210FA">
      <w:pPr>
        <w:pStyle w:val="PL"/>
        <w:rPr>
          <w:noProof w:val="0"/>
        </w:rPr>
      </w:pPr>
      <w:r w:rsidRPr="00D629EF">
        <w:rPr>
          <w:noProof w:val="0"/>
        </w:rPr>
        <w:tab/>
        <w:t>encryptionKey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EncryptionKey,</w:t>
      </w:r>
    </w:p>
    <w:p w14:paraId="1B5D2C12" w14:textId="77777777" w:rsidR="00E210FA" w:rsidRPr="00D629EF" w:rsidRDefault="00E210FA" w:rsidP="00E210FA">
      <w:pPr>
        <w:pStyle w:val="PL"/>
        <w:rPr>
          <w:noProof w:val="0"/>
        </w:rPr>
      </w:pP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60705C05" w14:textId="77777777" w:rsidR="00E210FA" w:rsidRPr="00D629EF" w:rsidRDefault="00E210FA" w:rsidP="00E210FA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UPSecuritykey-ExtIEs } }</w:t>
      </w:r>
      <w:r w:rsidRPr="00D629EF">
        <w:rPr>
          <w:noProof w:val="0"/>
        </w:rPr>
        <w:tab/>
        <w:t>OPTIONAL,</w:t>
      </w:r>
    </w:p>
    <w:p w14:paraId="51870F78" w14:textId="77777777" w:rsidR="00E210FA" w:rsidRPr="00D629EF" w:rsidRDefault="00E210FA" w:rsidP="00E210FA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45695EC3" w14:textId="77777777" w:rsidR="00E210FA" w:rsidRPr="00D629EF" w:rsidRDefault="00E210FA" w:rsidP="00E210FA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76653574" w14:textId="77777777" w:rsidR="00E210FA" w:rsidRPr="00D629EF" w:rsidRDefault="00E210FA" w:rsidP="00E210FA">
      <w:pPr>
        <w:pStyle w:val="PL"/>
        <w:rPr>
          <w:noProof w:val="0"/>
        </w:rPr>
      </w:pPr>
    </w:p>
    <w:p w14:paraId="500DD24B" w14:textId="795C2B88" w:rsidR="00D84147" w:rsidRDefault="00D84147">
      <w:pPr>
        <w:spacing w:after="0"/>
      </w:pPr>
      <w:r>
        <w:br w:type="page"/>
      </w:r>
    </w:p>
    <w:p w14:paraId="521271A9" w14:textId="77777777" w:rsidR="00D84147" w:rsidRDefault="00D84147" w:rsidP="00D84147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4678D039" w14:textId="77777777" w:rsidR="00D84147" w:rsidRPr="00D629EF" w:rsidRDefault="00D84147" w:rsidP="00D84147">
      <w:pPr>
        <w:pStyle w:val="Heading3"/>
      </w:pPr>
      <w:bookmarkStart w:id="149" w:name="_Toc20955686"/>
      <w:bookmarkStart w:id="150" w:name="_Toc29461129"/>
      <w:bookmarkStart w:id="151" w:name="_Toc29505861"/>
      <w:bookmarkStart w:id="152" w:name="_Toc36556386"/>
      <w:bookmarkStart w:id="153" w:name="_Toc45881873"/>
      <w:bookmarkStart w:id="154" w:name="_Toc51852514"/>
      <w:bookmarkStart w:id="155" w:name="_Toc56620465"/>
      <w:bookmarkStart w:id="156" w:name="_Toc64448107"/>
      <w:bookmarkStart w:id="157" w:name="_Toc74152883"/>
      <w:bookmarkStart w:id="158" w:name="_Toc88656309"/>
      <w:bookmarkStart w:id="159" w:name="_Toc88657368"/>
      <w:bookmarkStart w:id="160" w:name="_Toc105657474"/>
      <w:bookmarkStart w:id="161" w:name="_Toc106108855"/>
      <w:bookmarkStart w:id="162" w:name="_Toc112687958"/>
      <w:bookmarkStart w:id="163" w:name="_Toc145327006"/>
      <w:r w:rsidRPr="00D629EF">
        <w:t>9.4.7</w:t>
      </w:r>
      <w:r w:rsidRPr="00D629EF">
        <w:tab/>
        <w:t>Constant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23D8F72C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58F0C01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CC64F7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4A596F" w14:textId="77777777" w:rsidR="00D84147" w:rsidRPr="00D629EF" w:rsidRDefault="00D84147" w:rsidP="00D8414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0E55BAFD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F33037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8D5937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</w:p>
    <w:p w14:paraId="36A46567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</w:p>
    <w:p w14:paraId="5BD2F2C3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46B81495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1EFA67A1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07665A9E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</w:p>
    <w:p w14:paraId="7CAF0BAD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625FF976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</w:p>
    <w:p w14:paraId="16F20966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E5F4640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</w:p>
    <w:p w14:paraId="0816E7EF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71CC77C4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</w:p>
    <w:p w14:paraId="5D6F8486" w14:textId="77777777" w:rsidR="00D84147" w:rsidRDefault="00D84147" w:rsidP="00D84147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15A512DF" w14:textId="77777777" w:rsidR="00D84147" w:rsidRDefault="00D84147" w:rsidP="00D841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664DAC">
        <w:rPr>
          <w:rFonts w:ascii="Courier New" w:hAnsi="Courier New"/>
          <w:noProof/>
          <w:sz w:val="16"/>
        </w:rPr>
        <w:t>id-</w:t>
      </w:r>
      <w:r>
        <w:rPr>
          <w:rFonts w:ascii="Courier New" w:hAnsi="Courier New"/>
          <w:noProof/>
          <w:sz w:val="16"/>
        </w:rPr>
        <w:t>MBSAreaSessionID</w:t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>
        <w:rPr>
          <w:rFonts w:ascii="Courier New" w:hAnsi="Courier New"/>
          <w:noProof/>
          <w:snapToGrid w:val="0"/>
          <w:sz w:val="16"/>
          <w:lang w:val="it-IT" w:eastAsia="zh-CN"/>
        </w:rPr>
        <w:t>189</w:t>
      </w:r>
    </w:p>
    <w:p w14:paraId="78D1A39D" w14:textId="77777777" w:rsidR="00D84147" w:rsidRDefault="00D84147" w:rsidP="00D84147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387F">
        <w:rPr>
          <w:snapToGrid w:val="0"/>
        </w:rPr>
        <w:t>id-</w:t>
      </w:r>
      <w:r>
        <w:rPr>
          <w:snapToGrid w:val="0"/>
        </w:rPr>
        <w:t>Secondary-P</w:t>
      </w:r>
      <w:r w:rsidRPr="00FA52B0">
        <w:rPr>
          <w:noProof w:val="0"/>
          <w:snapToGrid w:val="0"/>
        </w:rPr>
        <w:t>DU-Session-Data-Forwarding-Information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190</w:t>
      </w:r>
    </w:p>
    <w:p w14:paraId="09E509EA" w14:textId="09220B0C" w:rsidR="00D84147" w:rsidRDefault="00D84147" w:rsidP="00D84147">
      <w:pPr>
        <w:pStyle w:val="PL"/>
        <w:spacing w:line="0" w:lineRule="atLeast"/>
        <w:rPr>
          <w:ins w:id="164" w:author="Nokia" w:date="2023-09-26T11:20:00Z"/>
          <w:noProof w:val="0"/>
          <w:snapToGrid w:val="0"/>
          <w:lang w:eastAsia="zh-CN"/>
        </w:rPr>
      </w:pPr>
      <w:ins w:id="165" w:author="Nokia" w:date="2023-09-26T11:18:00Z">
        <w:r>
          <w:rPr>
            <w:noProof w:val="0"/>
            <w:snapToGrid w:val="0"/>
          </w:rPr>
          <w:t>id-IndirectPathIndication</w:t>
        </w:r>
      </w:ins>
      <w:ins w:id="166" w:author="Nokia" w:date="2023-09-26T11:2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B4B13">
          <w:rPr>
            <w:snapToGrid w:val="0"/>
          </w:rPr>
          <w:t xml:space="preserve">ProtocolIE-ID ::= </w:t>
        </w:r>
        <w:r>
          <w:rPr>
            <w:snapToGrid w:val="0"/>
          </w:rPr>
          <w:t>a</w:t>
        </w:r>
      </w:ins>
    </w:p>
    <w:p w14:paraId="1D7EBD7E" w14:textId="32BA10AE" w:rsidR="00D84147" w:rsidRPr="00A73165" w:rsidRDefault="00D84147" w:rsidP="00D84147">
      <w:pPr>
        <w:pStyle w:val="PL"/>
        <w:spacing w:line="0" w:lineRule="atLeast"/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ab/>
      </w:r>
    </w:p>
    <w:p w14:paraId="22383D34" w14:textId="77777777" w:rsidR="00D84147" w:rsidRPr="00135FF5" w:rsidRDefault="00D84147" w:rsidP="00D84147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290B0BB" w14:textId="77777777" w:rsidR="00D84147" w:rsidRPr="00D629EF" w:rsidRDefault="00D84147" w:rsidP="00D84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63D8E2A7" w14:textId="77777777" w:rsidR="00D84147" w:rsidRPr="00D629EF" w:rsidRDefault="00D84147" w:rsidP="00D84147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5FFEEE8D" w14:textId="77777777" w:rsidR="00E210FA" w:rsidRPr="00A73410" w:rsidRDefault="00E210FA" w:rsidP="00775ECB"/>
    <w:sectPr w:rsidR="00E210FA" w:rsidRPr="00A73410" w:rsidSect="00E210FA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00234" w14:textId="77777777" w:rsidR="005D230C" w:rsidRDefault="005D230C">
      <w:r>
        <w:separator/>
      </w:r>
    </w:p>
  </w:endnote>
  <w:endnote w:type="continuationSeparator" w:id="0">
    <w:p w14:paraId="66C6F027" w14:textId="77777777" w:rsidR="005D230C" w:rsidRDefault="005D230C">
      <w:r>
        <w:continuationSeparator/>
      </w:r>
    </w:p>
  </w:endnote>
  <w:endnote w:type="continuationNotice" w:id="1">
    <w:p w14:paraId="5D57C257" w14:textId="77777777" w:rsidR="005D230C" w:rsidRDefault="005D23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A020D" w14:textId="77777777" w:rsidR="005D230C" w:rsidRDefault="005D230C">
      <w:r>
        <w:separator/>
      </w:r>
    </w:p>
  </w:footnote>
  <w:footnote w:type="continuationSeparator" w:id="0">
    <w:p w14:paraId="2A28CE8E" w14:textId="77777777" w:rsidR="005D230C" w:rsidRDefault="005D230C">
      <w:r>
        <w:continuationSeparator/>
      </w:r>
    </w:p>
  </w:footnote>
  <w:footnote w:type="continuationNotice" w:id="1">
    <w:p w14:paraId="708684ED" w14:textId="77777777" w:rsidR="005D230C" w:rsidRDefault="005D23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CF4BA7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2E4C9A"/>
    <w:multiLevelType w:val="hybridMultilevel"/>
    <w:tmpl w:val="7CA650D8"/>
    <w:lvl w:ilvl="0" w:tplc="180267E0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3225E9D"/>
    <w:multiLevelType w:val="hybridMultilevel"/>
    <w:tmpl w:val="FECEE3C2"/>
    <w:lvl w:ilvl="0" w:tplc="91AABF42">
      <w:start w:val="3"/>
      <w:numFmt w:val="bullet"/>
      <w:lvlText w:val=""/>
      <w:lvlJc w:val="left"/>
      <w:pPr>
        <w:ind w:left="408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4E7DFD"/>
    <w:multiLevelType w:val="hybridMultilevel"/>
    <w:tmpl w:val="DAA69434"/>
    <w:lvl w:ilvl="0" w:tplc="62EA47E6">
      <w:start w:val="2"/>
      <w:numFmt w:val="bullet"/>
      <w:lvlText w:val="-"/>
      <w:lvlJc w:val="left"/>
      <w:pPr>
        <w:ind w:left="76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10C050B3"/>
    <w:multiLevelType w:val="hybridMultilevel"/>
    <w:tmpl w:val="2224FFEC"/>
    <w:lvl w:ilvl="0" w:tplc="BAEC9D0A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1F76909"/>
    <w:multiLevelType w:val="multilevel"/>
    <w:tmpl w:val="11F769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246C5"/>
    <w:multiLevelType w:val="hybridMultilevel"/>
    <w:tmpl w:val="3ADEDDB4"/>
    <w:lvl w:ilvl="0" w:tplc="AB44DACA">
      <w:start w:val="2"/>
      <w:numFmt w:val="bullet"/>
      <w:lvlText w:val="-"/>
      <w:lvlJc w:val="left"/>
      <w:pPr>
        <w:ind w:left="76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78C7B3E"/>
    <w:multiLevelType w:val="hybridMultilevel"/>
    <w:tmpl w:val="3FF03272"/>
    <w:lvl w:ilvl="0" w:tplc="2F3EC7B0">
      <w:start w:val="3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1EA55BCB"/>
    <w:multiLevelType w:val="multilevel"/>
    <w:tmpl w:val="A27CFBE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9349A"/>
    <w:multiLevelType w:val="hybridMultilevel"/>
    <w:tmpl w:val="A830C474"/>
    <w:lvl w:ilvl="0" w:tplc="BA1EA118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CC6603"/>
    <w:multiLevelType w:val="hybridMultilevel"/>
    <w:tmpl w:val="7B583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4596A"/>
    <w:multiLevelType w:val="hybridMultilevel"/>
    <w:tmpl w:val="F9FCD20E"/>
    <w:lvl w:ilvl="0" w:tplc="B6DC8CE6">
      <w:start w:val="36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38057B"/>
    <w:multiLevelType w:val="hybridMultilevel"/>
    <w:tmpl w:val="60BC6A42"/>
    <w:lvl w:ilvl="0" w:tplc="06ECCD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900A1B"/>
    <w:multiLevelType w:val="hybridMultilevel"/>
    <w:tmpl w:val="FFE6E938"/>
    <w:lvl w:ilvl="0" w:tplc="845E71E0">
      <w:start w:val="2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658A3178"/>
    <w:multiLevelType w:val="multilevel"/>
    <w:tmpl w:val="658A3178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0C5172"/>
    <w:multiLevelType w:val="multilevel"/>
    <w:tmpl w:val="740C5172"/>
    <w:lvl w:ilvl="0">
      <w:start w:val="7"/>
      <w:numFmt w:val="bullet"/>
      <w:lvlText w:val="-"/>
      <w:lvlJc w:val="left"/>
      <w:pPr>
        <w:ind w:left="84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6" w15:restartNumberingAfterBreak="0">
    <w:nsid w:val="78FD4EB7"/>
    <w:multiLevelType w:val="hybridMultilevel"/>
    <w:tmpl w:val="6AB65B56"/>
    <w:lvl w:ilvl="0" w:tplc="DB88710C">
      <w:start w:val="2"/>
      <w:numFmt w:val="bullet"/>
      <w:lvlText w:val="-"/>
      <w:lvlJc w:val="left"/>
      <w:pPr>
        <w:ind w:left="76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BCE5B0B"/>
    <w:multiLevelType w:val="hybridMultilevel"/>
    <w:tmpl w:val="3E8616D2"/>
    <w:lvl w:ilvl="0" w:tplc="1DAA527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F04A1"/>
    <w:multiLevelType w:val="hybridMultilevel"/>
    <w:tmpl w:val="012A2182"/>
    <w:lvl w:ilvl="0" w:tplc="2D2E92D2"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7FE24B32"/>
    <w:multiLevelType w:val="hybridMultilevel"/>
    <w:tmpl w:val="48FC5C52"/>
    <w:lvl w:ilvl="0" w:tplc="E9447C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1061561318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362550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5923157">
    <w:abstractNumId w:val="2"/>
  </w:num>
  <w:num w:numId="4" w16cid:durableId="810368839">
    <w:abstractNumId w:val="14"/>
  </w:num>
  <w:num w:numId="5" w16cid:durableId="620036101">
    <w:abstractNumId w:val="13"/>
  </w:num>
  <w:num w:numId="6" w16cid:durableId="1464695915">
    <w:abstractNumId w:val="18"/>
  </w:num>
  <w:num w:numId="7" w16cid:durableId="954143112">
    <w:abstractNumId w:val="19"/>
  </w:num>
  <w:num w:numId="8" w16cid:durableId="476915854">
    <w:abstractNumId w:val="17"/>
  </w:num>
  <w:num w:numId="9" w16cid:durableId="1320771075">
    <w:abstractNumId w:val="12"/>
  </w:num>
  <w:num w:numId="10" w16cid:durableId="140462009">
    <w:abstractNumId w:val="21"/>
  </w:num>
  <w:num w:numId="11" w16cid:durableId="963847779">
    <w:abstractNumId w:val="29"/>
  </w:num>
  <w:num w:numId="12" w16cid:durableId="1431582147">
    <w:abstractNumId w:val="7"/>
  </w:num>
  <w:num w:numId="13" w16cid:durableId="1482424390">
    <w:abstractNumId w:val="10"/>
  </w:num>
  <w:num w:numId="14" w16cid:durableId="742338646">
    <w:abstractNumId w:val="11"/>
  </w:num>
  <w:num w:numId="15" w16cid:durableId="1914773480">
    <w:abstractNumId w:val="22"/>
  </w:num>
  <w:num w:numId="16" w16cid:durableId="1941060017">
    <w:abstractNumId w:val="28"/>
  </w:num>
  <w:num w:numId="17" w16cid:durableId="12461390">
    <w:abstractNumId w:val="8"/>
  </w:num>
  <w:num w:numId="18" w16cid:durableId="1148743376">
    <w:abstractNumId w:val="24"/>
  </w:num>
  <w:num w:numId="19" w16cid:durableId="434909060">
    <w:abstractNumId w:val="27"/>
  </w:num>
  <w:num w:numId="20" w16cid:durableId="889268550">
    <w:abstractNumId w:val="23"/>
  </w:num>
  <w:num w:numId="21" w16cid:durableId="1526364730">
    <w:abstractNumId w:val="26"/>
  </w:num>
  <w:num w:numId="22" w16cid:durableId="1230969049">
    <w:abstractNumId w:val="25"/>
  </w:num>
  <w:num w:numId="23" w16cid:durableId="846362059">
    <w:abstractNumId w:val="16"/>
  </w:num>
  <w:num w:numId="24" w16cid:durableId="278486822">
    <w:abstractNumId w:val="15"/>
  </w:num>
  <w:num w:numId="25" w16cid:durableId="1494683870">
    <w:abstractNumId w:val="4"/>
  </w:num>
  <w:num w:numId="26" w16cid:durableId="757749974">
    <w:abstractNumId w:val="9"/>
  </w:num>
  <w:num w:numId="27" w16cid:durableId="1757242114">
    <w:abstractNumId w:val="6"/>
  </w:num>
  <w:num w:numId="28" w16cid:durableId="438836119">
    <w:abstractNumId w:val="0"/>
  </w:num>
  <w:num w:numId="29" w16cid:durableId="43720401">
    <w:abstractNumId w:val="5"/>
  </w:num>
  <w:num w:numId="30" w16cid:durableId="1120298478">
    <w:abstractNumId w:val="20"/>
  </w:num>
  <w:num w:numId="31" w16cid:durableId="6291652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1B3"/>
    <w:rsid w:val="00003359"/>
    <w:rsid w:val="00003EFE"/>
    <w:rsid w:val="000042B1"/>
    <w:rsid w:val="00007D2F"/>
    <w:rsid w:val="00010908"/>
    <w:rsid w:val="00010BB7"/>
    <w:rsid w:val="0001425F"/>
    <w:rsid w:val="00016557"/>
    <w:rsid w:val="00017CCE"/>
    <w:rsid w:val="00023C40"/>
    <w:rsid w:val="0002593C"/>
    <w:rsid w:val="00032BE4"/>
    <w:rsid w:val="000330D2"/>
    <w:rsid w:val="00033397"/>
    <w:rsid w:val="000333F2"/>
    <w:rsid w:val="00035054"/>
    <w:rsid w:val="000358AC"/>
    <w:rsid w:val="00040095"/>
    <w:rsid w:val="000440A9"/>
    <w:rsid w:val="00046922"/>
    <w:rsid w:val="000503B5"/>
    <w:rsid w:val="0005263F"/>
    <w:rsid w:val="000528AC"/>
    <w:rsid w:val="000541EB"/>
    <w:rsid w:val="00055EA7"/>
    <w:rsid w:val="000627A0"/>
    <w:rsid w:val="0006468D"/>
    <w:rsid w:val="00065268"/>
    <w:rsid w:val="000662A4"/>
    <w:rsid w:val="000733B5"/>
    <w:rsid w:val="00073C9C"/>
    <w:rsid w:val="0007402B"/>
    <w:rsid w:val="000740C9"/>
    <w:rsid w:val="00074713"/>
    <w:rsid w:val="00076412"/>
    <w:rsid w:val="00080512"/>
    <w:rsid w:val="000812AB"/>
    <w:rsid w:val="000813A3"/>
    <w:rsid w:val="00082CE4"/>
    <w:rsid w:val="00083CC5"/>
    <w:rsid w:val="00090468"/>
    <w:rsid w:val="00094568"/>
    <w:rsid w:val="000956DE"/>
    <w:rsid w:val="0009795D"/>
    <w:rsid w:val="000A13D5"/>
    <w:rsid w:val="000A3820"/>
    <w:rsid w:val="000A4AC0"/>
    <w:rsid w:val="000B5A81"/>
    <w:rsid w:val="000B63EF"/>
    <w:rsid w:val="000B7BCF"/>
    <w:rsid w:val="000C0150"/>
    <w:rsid w:val="000C5110"/>
    <w:rsid w:val="000C522B"/>
    <w:rsid w:val="000C72A6"/>
    <w:rsid w:val="000D4F44"/>
    <w:rsid w:val="000D58AB"/>
    <w:rsid w:val="000E62DD"/>
    <w:rsid w:val="000E7C31"/>
    <w:rsid w:val="000F0568"/>
    <w:rsid w:val="000F1BB3"/>
    <w:rsid w:val="000F55E5"/>
    <w:rsid w:val="0010080B"/>
    <w:rsid w:val="001029AB"/>
    <w:rsid w:val="00112F1A"/>
    <w:rsid w:val="00117056"/>
    <w:rsid w:val="00120BC5"/>
    <w:rsid w:val="00126635"/>
    <w:rsid w:val="00127392"/>
    <w:rsid w:val="00130EC3"/>
    <w:rsid w:val="0013287C"/>
    <w:rsid w:val="0014008A"/>
    <w:rsid w:val="00141126"/>
    <w:rsid w:val="00143B90"/>
    <w:rsid w:val="00145075"/>
    <w:rsid w:val="001508B0"/>
    <w:rsid w:val="001543FA"/>
    <w:rsid w:val="00157AB7"/>
    <w:rsid w:val="0016094A"/>
    <w:rsid w:val="00160BE3"/>
    <w:rsid w:val="00164C79"/>
    <w:rsid w:val="00165381"/>
    <w:rsid w:val="00166318"/>
    <w:rsid w:val="001741A0"/>
    <w:rsid w:val="001746DE"/>
    <w:rsid w:val="00175D1B"/>
    <w:rsid w:val="00175FA0"/>
    <w:rsid w:val="001766CC"/>
    <w:rsid w:val="00181AAB"/>
    <w:rsid w:val="00182C1A"/>
    <w:rsid w:val="00185CA7"/>
    <w:rsid w:val="00187A75"/>
    <w:rsid w:val="00192D9B"/>
    <w:rsid w:val="00193D4E"/>
    <w:rsid w:val="00194CD0"/>
    <w:rsid w:val="00195B3A"/>
    <w:rsid w:val="001A0C1A"/>
    <w:rsid w:val="001A1399"/>
    <w:rsid w:val="001A5B19"/>
    <w:rsid w:val="001A6119"/>
    <w:rsid w:val="001B17E3"/>
    <w:rsid w:val="001B26BD"/>
    <w:rsid w:val="001B2DD5"/>
    <w:rsid w:val="001B2F4C"/>
    <w:rsid w:val="001B2FFB"/>
    <w:rsid w:val="001B3A86"/>
    <w:rsid w:val="001B49C9"/>
    <w:rsid w:val="001C1196"/>
    <w:rsid w:val="001C23F4"/>
    <w:rsid w:val="001C4F79"/>
    <w:rsid w:val="001C5D0C"/>
    <w:rsid w:val="001C60DC"/>
    <w:rsid w:val="001C72D7"/>
    <w:rsid w:val="001C7E8B"/>
    <w:rsid w:val="001C7FB4"/>
    <w:rsid w:val="001D2CCA"/>
    <w:rsid w:val="001D32BC"/>
    <w:rsid w:val="001D71A4"/>
    <w:rsid w:val="001E06AE"/>
    <w:rsid w:val="001E4385"/>
    <w:rsid w:val="001E4E67"/>
    <w:rsid w:val="001E54B4"/>
    <w:rsid w:val="001F0369"/>
    <w:rsid w:val="001F168B"/>
    <w:rsid w:val="001F4BF9"/>
    <w:rsid w:val="001F7831"/>
    <w:rsid w:val="00200544"/>
    <w:rsid w:val="002037C0"/>
    <w:rsid w:val="0020383C"/>
    <w:rsid w:val="00204045"/>
    <w:rsid w:val="00205439"/>
    <w:rsid w:val="00205937"/>
    <w:rsid w:val="00205EC4"/>
    <w:rsid w:val="00206DBD"/>
    <w:rsid w:val="0020712B"/>
    <w:rsid w:val="00213933"/>
    <w:rsid w:val="0021448C"/>
    <w:rsid w:val="00223F54"/>
    <w:rsid w:val="0022606D"/>
    <w:rsid w:val="00226FAD"/>
    <w:rsid w:val="00231728"/>
    <w:rsid w:val="00231B7E"/>
    <w:rsid w:val="00232F17"/>
    <w:rsid w:val="00236CC0"/>
    <w:rsid w:val="00236FAE"/>
    <w:rsid w:val="002439ED"/>
    <w:rsid w:val="0024473C"/>
    <w:rsid w:val="00244A05"/>
    <w:rsid w:val="00245BA1"/>
    <w:rsid w:val="00246527"/>
    <w:rsid w:val="0024669C"/>
    <w:rsid w:val="00246C22"/>
    <w:rsid w:val="00250404"/>
    <w:rsid w:val="00250F03"/>
    <w:rsid w:val="00251BBD"/>
    <w:rsid w:val="0025222D"/>
    <w:rsid w:val="0025455E"/>
    <w:rsid w:val="00256B74"/>
    <w:rsid w:val="002610D8"/>
    <w:rsid w:val="00264ACE"/>
    <w:rsid w:val="00264C43"/>
    <w:rsid w:val="00265484"/>
    <w:rsid w:val="0026597C"/>
    <w:rsid w:val="00265E1A"/>
    <w:rsid w:val="00266BBF"/>
    <w:rsid w:val="00270645"/>
    <w:rsid w:val="002747EC"/>
    <w:rsid w:val="00274BEE"/>
    <w:rsid w:val="0028262A"/>
    <w:rsid w:val="00282AC8"/>
    <w:rsid w:val="00284924"/>
    <w:rsid w:val="002855BF"/>
    <w:rsid w:val="00286080"/>
    <w:rsid w:val="00286B01"/>
    <w:rsid w:val="0029421D"/>
    <w:rsid w:val="002A064A"/>
    <w:rsid w:val="002A7F4A"/>
    <w:rsid w:val="002B074E"/>
    <w:rsid w:val="002B2988"/>
    <w:rsid w:val="002B3983"/>
    <w:rsid w:val="002B3C20"/>
    <w:rsid w:val="002C1E10"/>
    <w:rsid w:val="002C2BCA"/>
    <w:rsid w:val="002C4F96"/>
    <w:rsid w:val="002C5862"/>
    <w:rsid w:val="002C6775"/>
    <w:rsid w:val="002E1E8A"/>
    <w:rsid w:val="002E2539"/>
    <w:rsid w:val="002F0D22"/>
    <w:rsid w:val="002F1B86"/>
    <w:rsid w:val="002F6932"/>
    <w:rsid w:val="002F6FEA"/>
    <w:rsid w:val="002F716C"/>
    <w:rsid w:val="00311B17"/>
    <w:rsid w:val="00311D63"/>
    <w:rsid w:val="003120B8"/>
    <w:rsid w:val="00312CB4"/>
    <w:rsid w:val="003172DC"/>
    <w:rsid w:val="0031799D"/>
    <w:rsid w:val="00322898"/>
    <w:rsid w:val="00323B4A"/>
    <w:rsid w:val="00323BC8"/>
    <w:rsid w:val="003246C3"/>
    <w:rsid w:val="00324E2A"/>
    <w:rsid w:val="00325398"/>
    <w:rsid w:val="00325AE3"/>
    <w:rsid w:val="00326069"/>
    <w:rsid w:val="00326258"/>
    <w:rsid w:val="003266E8"/>
    <w:rsid w:val="0032757E"/>
    <w:rsid w:val="00327728"/>
    <w:rsid w:val="00327EEF"/>
    <w:rsid w:val="00330483"/>
    <w:rsid w:val="00332B5E"/>
    <w:rsid w:val="003359FC"/>
    <w:rsid w:val="00336436"/>
    <w:rsid w:val="0033649D"/>
    <w:rsid w:val="00337854"/>
    <w:rsid w:val="0034305E"/>
    <w:rsid w:val="0034747E"/>
    <w:rsid w:val="003531AD"/>
    <w:rsid w:val="0035387B"/>
    <w:rsid w:val="0035462D"/>
    <w:rsid w:val="003549CE"/>
    <w:rsid w:val="003563F6"/>
    <w:rsid w:val="00360C18"/>
    <w:rsid w:val="0036459E"/>
    <w:rsid w:val="00364B41"/>
    <w:rsid w:val="00370BE6"/>
    <w:rsid w:val="00371427"/>
    <w:rsid w:val="00371B4A"/>
    <w:rsid w:val="0037589C"/>
    <w:rsid w:val="003758C3"/>
    <w:rsid w:val="00376BBC"/>
    <w:rsid w:val="003817E6"/>
    <w:rsid w:val="00382EF7"/>
    <w:rsid w:val="00383096"/>
    <w:rsid w:val="003850E2"/>
    <w:rsid w:val="0038583E"/>
    <w:rsid w:val="00385BE4"/>
    <w:rsid w:val="00386F09"/>
    <w:rsid w:val="00390555"/>
    <w:rsid w:val="0039346C"/>
    <w:rsid w:val="00395AF4"/>
    <w:rsid w:val="00395B1D"/>
    <w:rsid w:val="003A41EF"/>
    <w:rsid w:val="003A4D5F"/>
    <w:rsid w:val="003B155A"/>
    <w:rsid w:val="003B40AD"/>
    <w:rsid w:val="003B5557"/>
    <w:rsid w:val="003B68CF"/>
    <w:rsid w:val="003B7DAA"/>
    <w:rsid w:val="003C16A1"/>
    <w:rsid w:val="003C31CD"/>
    <w:rsid w:val="003C4E37"/>
    <w:rsid w:val="003C75D0"/>
    <w:rsid w:val="003D0802"/>
    <w:rsid w:val="003D0E76"/>
    <w:rsid w:val="003D3A89"/>
    <w:rsid w:val="003D5A23"/>
    <w:rsid w:val="003D60E3"/>
    <w:rsid w:val="003E16BE"/>
    <w:rsid w:val="003E58D6"/>
    <w:rsid w:val="003E64FD"/>
    <w:rsid w:val="003E7B74"/>
    <w:rsid w:val="003F1978"/>
    <w:rsid w:val="003F36F2"/>
    <w:rsid w:val="003F4BBD"/>
    <w:rsid w:val="003F4E28"/>
    <w:rsid w:val="003F6056"/>
    <w:rsid w:val="003F6589"/>
    <w:rsid w:val="004006E8"/>
    <w:rsid w:val="00400B03"/>
    <w:rsid w:val="00401855"/>
    <w:rsid w:val="00401AE9"/>
    <w:rsid w:val="00403EA4"/>
    <w:rsid w:val="00404355"/>
    <w:rsid w:val="004072E3"/>
    <w:rsid w:val="004073DD"/>
    <w:rsid w:val="00411534"/>
    <w:rsid w:val="00421179"/>
    <w:rsid w:val="00421FD5"/>
    <w:rsid w:val="004259F3"/>
    <w:rsid w:val="0042749A"/>
    <w:rsid w:val="004306C8"/>
    <w:rsid w:val="00430F13"/>
    <w:rsid w:val="004311C6"/>
    <w:rsid w:val="00431691"/>
    <w:rsid w:val="00433AE5"/>
    <w:rsid w:val="004342D2"/>
    <w:rsid w:val="00435D35"/>
    <w:rsid w:val="00436973"/>
    <w:rsid w:val="004440AF"/>
    <w:rsid w:val="0044500E"/>
    <w:rsid w:val="004462C9"/>
    <w:rsid w:val="0044683F"/>
    <w:rsid w:val="00446C3A"/>
    <w:rsid w:val="004540D8"/>
    <w:rsid w:val="004607B8"/>
    <w:rsid w:val="00461A69"/>
    <w:rsid w:val="00463E69"/>
    <w:rsid w:val="004650EE"/>
    <w:rsid w:val="0046523A"/>
    <w:rsid w:val="00465587"/>
    <w:rsid w:val="004708B0"/>
    <w:rsid w:val="00471E77"/>
    <w:rsid w:val="00472812"/>
    <w:rsid w:val="00475D66"/>
    <w:rsid w:val="0047660A"/>
    <w:rsid w:val="00477455"/>
    <w:rsid w:val="00481C81"/>
    <w:rsid w:val="00484063"/>
    <w:rsid w:val="00484697"/>
    <w:rsid w:val="00484F07"/>
    <w:rsid w:val="00485620"/>
    <w:rsid w:val="004863F1"/>
    <w:rsid w:val="004876A6"/>
    <w:rsid w:val="004877AB"/>
    <w:rsid w:val="00490306"/>
    <w:rsid w:val="00492960"/>
    <w:rsid w:val="0049363E"/>
    <w:rsid w:val="00493940"/>
    <w:rsid w:val="00495CC7"/>
    <w:rsid w:val="004A0D8C"/>
    <w:rsid w:val="004A1F7B"/>
    <w:rsid w:val="004A4D23"/>
    <w:rsid w:val="004A66FC"/>
    <w:rsid w:val="004A6D42"/>
    <w:rsid w:val="004C44D2"/>
    <w:rsid w:val="004C6A51"/>
    <w:rsid w:val="004C7204"/>
    <w:rsid w:val="004D1B4A"/>
    <w:rsid w:val="004D2D50"/>
    <w:rsid w:val="004D3578"/>
    <w:rsid w:val="004D380D"/>
    <w:rsid w:val="004D5263"/>
    <w:rsid w:val="004E213A"/>
    <w:rsid w:val="004E21FD"/>
    <w:rsid w:val="004E284A"/>
    <w:rsid w:val="004E2DED"/>
    <w:rsid w:val="004E40AF"/>
    <w:rsid w:val="004E49A0"/>
    <w:rsid w:val="004E5A2F"/>
    <w:rsid w:val="004F071D"/>
    <w:rsid w:val="004F089A"/>
    <w:rsid w:val="004F2F0E"/>
    <w:rsid w:val="004F4540"/>
    <w:rsid w:val="004F47A3"/>
    <w:rsid w:val="004F562D"/>
    <w:rsid w:val="004F61A3"/>
    <w:rsid w:val="004F6F41"/>
    <w:rsid w:val="004F73A7"/>
    <w:rsid w:val="005018BC"/>
    <w:rsid w:val="00502CD7"/>
    <w:rsid w:val="00503171"/>
    <w:rsid w:val="00506C28"/>
    <w:rsid w:val="0050763C"/>
    <w:rsid w:val="00511267"/>
    <w:rsid w:val="005122F4"/>
    <w:rsid w:val="00513B7F"/>
    <w:rsid w:val="00514F95"/>
    <w:rsid w:val="00516658"/>
    <w:rsid w:val="00517F50"/>
    <w:rsid w:val="0051C0BC"/>
    <w:rsid w:val="00520AF3"/>
    <w:rsid w:val="0052106E"/>
    <w:rsid w:val="00521716"/>
    <w:rsid w:val="005220AA"/>
    <w:rsid w:val="00525D29"/>
    <w:rsid w:val="0052782B"/>
    <w:rsid w:val="00530716"/>
    <w:rsid w:val="00531621"/>
    <w:rsid w:val="005332E2"/>
    <w:rsid w:val="00534DA0"/>
    <w:rsid w:val="005358A6"/>
    <w:rsid w:val="00536414"/>
    <w:rsid w:val="005377D0"/>
    <w:rsid w:val="0054036E"/>
    <w:rsid w:val="005407D4"/>
    <w:rsid w:val="005432DB"/>
    <w:rsid w:val="005432E0"/>
    <w:rsid w:val="00543E6C"/>
    <w:rsid w:val="005443FB"/>
    <w:rsid w:val="00544BC8"/>
    <w:rsid w:val="0055360C"/>
    <w:rsid w:val="00553DFE"/>
    <w:rsid w:val="00556D01"/>
    <w:rsid w:val="0056233A"/>
    <w:rsid w:val="00563501"/>
    <w:rsid w:val="00564807"/>
    <w:rsid w:val="00564AE8"/>
    <w:rsid w:val="00565087"/>
    <w:rsid w:val="0056573F"/>
    <w:rsid w:val="005658C0"/>
    <w:rsid w:val="00565C77"/>
    <w:rsid w:val="005668EA"/>
    <w:rsid w:val="00571279"/>
    <w:rsid w:val="00573388"/>
    <w:rsid w:val="00573D0C"/>
    <w:rsid w:val="005751B7"/>
    <w:rsid w:val="00580C86"/>
    <w:rsid w:val="0058217E"/>
    <w:rsid w:val="00585B08"/>
    <w:rsid w:val="005863FB"/>
    <w:rsid w:val="00586B3A"/>
    <w:rsid w:val="00587839"/>
    <w:rsid w:val="00587EA0"/>
    <w:rsid w:val="00591906"/>
    <w:rsid w:val="00595006"/>
    <w:rsid w:val="00595954"/>
    <w:rsid w:val="00595980"/>
    <w:rsid w:val="005A13AB"/>
    <w:rsid w:val="005A2EAE"/>
    <w:rsid w:val="005A49C6"/>
    <w:rsid w:val="005A5723"/>
    <w:rsid w:val="005A6A7C"/>
    <w:rsid w:val="005B00B2"/>
    <w:rsid w:val="005B3855"/>
    <w:rsid w:val="005B38DC"/>
    <w:rsid w:val="005C399C"/>
    <w:rsid w:val="005C766E"/>
    <w:rsid w:val="005C7CD5"/>
    <w:rsid w:val="005D230C"/>
    <w:rsid w:val="005D24BB"/>
    <w:rsid w:val="005D3593"/>
    <w:rsid w:val="005D48CA"/>
    <w:rsid w:val="005D574E"/>
    <w:rsid w:val="005E4380"/>
    <w:rsid w:val="005F2AE6"/>
    <w:rsid w:val="005F3036"/>
    <w:rsid w:val="005F4236"/>
    <w:rsid w:val="005F5F2C"/>
    <w:rsid w:val="005F6CC0"/>
    <w:rsid w:val="005F78C1"/>
    <w:rsid w:val="005F7DD0"/>
    <w:rsid w:val="00600B97"/>
    <w:rsid w:val="00601C84"/>
    <w:rsid w:val="0060323F"/>
    <w:rsid w:val="006056E9"/>
    <w:rsid w:val="00605D32"/>
    <w:rsid w:val="00611566"/>
    <w:rsid w:val="00612A98"/>
    <w:rsid w:val="006177C3"/>
    <w:rsid w:val="00617A0A"/>
    <w:rsid w:val="006259B5"/>
    <w:rsid w:val="0062650E"/>
    <w:rsid w:val="00630B27"/>
    <w:rsid w:val="00632E71"/>
    <w:rsid w:val="0063431C"/>
    <w:rsid w:val="0063664F"/>
    <w:rsid w:val="0064031E"/>
    <w:rsid w:val="00642223"/>
    <w:rsid w:val="006464EA"/>
    <w:rsid w:val="00646D99"/>
    <w:rsid w:val="00647883"/>
    <w:rsid w:val="00647D10"/>
    <w:rsid w:val="006500B1"/>
    <w:rsid w:val="006506FD"/>
    <w:rsid w:val="00656910"/>
    <w:rsid w:val="006574C0"/>
    <w:rsid w:val="006578E9"/>
    <w:rsid w:val="00662193"/>
    <w:rsid w:val="00663E3E"/>
    <w:rsid w:val="006738CA"/>
    <w:rsid w:val="00674BEA"/>
    <w:rsid w:val="006806B8"/>
    <w:rsid w:val="0068177D"/>
    <w:rsid w:val="00681C11"/>
    <w:rsid w:val="00683329"/>
    <w:rsid w:val="00683B51"/>
    <w:rsid w:val="00687795"/>
    <w:rsid w:val="00696821"/>
    <w:rsid w:val="006A0EF9"/>
    <w:rsid w:val="006A46A6"/>
    <w:rsid w:val="006A562B"/>
    <w:rsid w:val="006A6814"/>
    <w:rsid w:val="006A77B3"/>
    <w:rsid w:val="006B0B7B"/>
    <w:rsid w:val="006B4219"/>
    <w:rsid w:val="006B63E8"/>
    <w:rsid w:val="006B7C14"/>
    <w:rsid w:val="006C66D8"/>
    <w:rsid w:val="006C7332"/>
    <w:rsid w:val="006D1E24"/>
    <w:rsid w:val="006D35DE"/>
    <w:rsid w:val="006D3A9E"/>
    <w:rsid w:val="006D4A7F"/>
    <w:rsid w:val="006E1057"/>
    <w:rsid w:val="006E1417"/>
    <w:rsid w:val="006E2139"/>
    <w:rsid w:val="006E5888"/>
    <w:rsid w:val="006E65F7"/>
    <w:rsid w:val="006F6A2C"/>
    <w:rsid w:val="00701AD3"/>
    <w:rsid w:val="00702208"/>
    <w:rsid w:val="0070511F"/>
    <w:rsid w:val="0070571F"/>
    <w:rsid w:val="007069DC"/>
    <w:rsid w:val="00706AE0"/>
    <w:rsid w:val="00710201"/>
    <w:rsid w:val="00713040"/>
    <w:rsid w:val="00715CA3"/>
    <w:rsid w:val="0071661E"/>
    <w:rsid w:val="00716873"/>
    <w:rsid w:val="00716AB0"/>
    <w:rsid w:val="00716C0A"/>
    <w:rsid w:val="0072073A"/>
    <w:rsid w:val="00722FB2"/>
    <w:rsid w:val="00731907"/>
    <w:rsid w:val="00731F4C"/>
    <w:rsid w:val="00731F83"/>
    <w:rsid w:val="00733714"/>
    <w:rsid w:val="007342B5"/>
    <w:rsid w:val="00734A5B"/>
    <w:rsid w:val="007363F0"/>
    <w:rsid w:val="00742A09"/>
    <w:rsid w:val="00744E76"/>
    <w:rsid w:val="00752E0D"/>
    <w:rsid w:val="007530E1"/>
    <w:rsid w:val="00753DEA"/>
    <w:rsid w:val="007552E4"/>
    <w:rsid w:val="00757D40"/>
    <w:rsid w:val="00760C97"/>
    <w:rsid w:val="00761C24"/>
    <w:rsid w:val="00763837"/>
    <w:rsid w:val="00764FE3"/>
    <w:rsid w:val="007662B5"/>
    <w:rsid w:val="00770280"/>
    <w:rsid w:val="0077244B"/>
    <w:rsid w:val="00773E98"/>
    <w:rsid w:val="00775ECB"/>
    <w:rsid w:val="007763ED"/>
    <w:rsid w:val="0077674E"/>
    <w:rsid w:val="00781F0F"/>
    <w:rsid w:val="00781F77"/>
    <w:rsid w:val="007840E8"/>
    <w:rsid w:val="007844A6"/>
    <w:rsid w:val="0078727C"/>
    <w:rsid w:val="0079049D"/>
    <w:rsid w:val="00790AB9"/>
    <w:rsid w:val="00792222"/>
    <w:rsid w:val="00792D4E"/>
    <w:rsid w:val="00793DC5"/>
    <w:rsid w:val="00795E9D"/>
    <w:rsid w:val="00796823"/>
    <w:rsid w:val="007978EE"/>
    <w:rsid w:val="00797F97"/>
    <w:rsid w:val="007A10CC"/>
    <w:rsid w:val="007A2E55"/>
    <w:rsid w:val="007A4B0C"/>
    <w:rsid w:val="007B036D"/>
    <w:rsid w:val="007B121A"/>
    <w:rsid w:val="007B18D8"/>
    <w:rsid w:val="007B2FD2"/>
    <w:rsid w:val="007B3D80"/>
    <w:rsid w:val="007B43B5"/>
    <w:rsid w:val="007B4C59"/>
    <w:rsid w:val="007B6D74"/>
    <w:rsid w:val="007B6EDA"/>
    <w:rsid w:val="007C095F"/>
    <w:rsid w:val="007C2DD0"/>
    <w:rsid w:val="007C4B46"/>
    <w:rsid w:val="007C5C27"/>
    <w:rsid w:val="007C5D0F"/>
    <w:rsid w:val="007C73D2"/>
    <w:rsid w:val="007C77D7"/>
    <w:rsid w:val="007C7A2A"/>
    <w:rsid w:val="007D1C86"/>
    <w:rsid w:val="007D222B"/>
    <w:rsid w:val="007D257A"/>
    <w:rsid w:val="007D49A1"/>
    <w:rsid w:val="007D76AA"/>
    <w:rsid w:val="007E1A3F"/>
    <w:rsid w:val="007E2E55"/>
    <w:rsid w:val="007E3597"/>
    <w:rsid w:val="007E4297"/>
    <w:rsid w:val="007E478C"/>
    <w:rsid w:val="007E4CEA"/>
    <w:rsid w:val="007F2E08"/>
    <w:rsid w:val="007F3E0C"/>
    <w:rsid w:val="007F4F84"/>
    <w:rsid w:val="007F5859"/>
    <w:rsid w:val="007F70E2"/>
    <w:rsid w:val="00801662"/>
    <w:rsid w:val="008024FA"/>
    <w:rsid w:val="008028A4"/>
    <w:rsid w:val="008057BD"/>
    <w:rsid w:val="00813245"/>
    <w:rsid w:val="00813F7D"/>
    <w:rsid w:val="00815768"/>
    <w:rsid w:val="008321A2"/>
    <w:rsid w:val="0083446C"/>
    <w:rsid w:val="008353A0"/>
    <w:rsid w:val="00836C34"/>
    <w:rsid w:val="00836FE5"/>
    <w:rsid w:val="0084029C"/>
    <w:rsid w:val="00840DE0"/>
    <w:rsid w:val="0084160F"/>
    <w:rsid w:val="00842C45"/>
    <w:rsid w:val="00847CD0"/>
    <w:rsid w:val="00853C54"/>
    <w:rsid w:val="00853FF9"/>
    <w:rsid w:val="00855F54"/>
    <w:rsid w:val="008607A8"/>
    <w:rsid w:val="00861C82"/>
    <w:rsid w:val="0086354A"/>
    <w:rsid w:val="00864060"/>
    <w:rsid w:val="00864449"/>
    <w:rsid w:val="00866C2D"/>
    <w:rsid w:val="00866E11"/>
    <w:rsid w:val="00870F86"/>
    <w:rsid w:val="008724BA"/>
    <w:rsid w:val="00872809"/>
    <w:rsid w:val="0087553E"/>
    <w:rsid w:val="008768CA"/>
    <w:rsid w:val="00877EF9"/>
    <w:rsid w:val="00880559"/>
    <w:rsid w:val="00891409"/>
    <w:rsid w:val="008915DD"/>
    <w:rsid w:val="008930BE"/>
    <w:rsid w:val="008955CF"/>
    <w:rsid w:val="008A26FD"/>
    <w:rsid w:val="008A4B32"/>
    <w:rsid w:val="008B2B60"/>
    <w:rsid w:val="008B419F"/>
    <w:rsid w:val="008B5306"/>
    <w:rsid w:val="008B66B5"/>
    <w:rsid w:val="008B6C90"/>
    <w:rsid w:val="008B71E6"/>
    <w:rsid w:val="008C08DD"/>
    <w:rsid w:val="008C2E2A"/>
    <w:rsid w:val="008C3057"/>
    <w:rsid w:val="008C4A1D"/>
    <w:rsid w:val="008C4F9B"/>
    <w:rsid w:val="008C65E6"/>
    <w:rsid w:val="008D17DC"/>
    <w:rsid w:val="008D2E4D"/>
    <w:rsid w:val="008D6DBC"/>
    <w:rsid w:val="008D6EE0"/>
    <w:rsid w:val="008E0142"/>
    <w:rsid w:val="008E09C5"/>
    <w:rsid w:val="008E0CFC"/>
    <w:rsid w:val="008E1E7D"/>
    <w:rsid w:val="008F01FF"/>
    <w:rsid w:val="008F268A"/>
    <w:rsid w:val="008F3069"/>
    <w:rsid w:val="008F348E"/>
    <w:rsid w:val="008F3516"/>
    <w:rsid w:val="008F396F"/>
    <w:rsid w:val="008F3DCD"/>
    <w:rsid w:val="008F5B44"/>
    <w:rsid w:val="008F72CF"/>
    <w:rsid w:val="00900000"/>
    <w:rsid w:val="0090271F"/>
    <w:rsid w:val="00902DB9"/>
    <w:rsid w:val="009031A6"/>
    <w:rsid w:val="009038B9"/>
    <w:rsid w:val="0090466A"/>
    <w:rsid w:val="00904B77"/>
    <w:rsid w:val="00904C4A"/>
    <w:rsid w:val="00905092"/>
    <w:rsid w:val="009061A1"/>
    <w:rsid w:val="00911700"/>
    <w:rsid w:val="009145D6"/>
    <w:rsid w:val="00915A17"/>
    <w:rsid w:val="0092119A"/>
    <w:rsid w:val="00923655"/>
    <w:rsid w:val="00924145"/>
    <w:rsid w:val="009262A2"/>
    <w:rsid w:val="00931B32"/>
    <w:rsid w:val="00933475"/>
    <w:rsid w:val="009339CB"/>
    <w:rsid w:val="00936071"/>
    <w:rsid w:val="009376CD"/>
    <w:rsid w:val="00940212"/>
    <w:rsid w:val="0094045C"/>
    <w:rsid w:val="00940DCC"/>
    <w:rsid w:val="00941298"/>
    <w:rsid w:val="00941440"/>
    <w:rsid w:val="00942EC2"/>
    <w:rsid w:val="00945320"/>
    <w:rsid w:val="009502BC"/>
    <w:rsid w:val="00952674"/>
    <w:rsid w:val="00955C93"/>
    <w:rsid w:val="00956F11"/>
    <w:rsid w:val="00957F78"/>
    <w:rsid w:val="00957FDE"/>
    <w:rsid w:val="0096163D"/>
    <w:rsid w:val="00961B32"/>
    <w:rsid w:val="00962509"/>
    <w:rsid w:val="00963ABC"/>
    <w:rsid w:val="00963FCD"/>
    <w:rsid w:val="009643F5"/>
    <w:rsid w:val="00965451"/>
    <w:rsid w:val="00967C74"/>
    <w:rsid w:val="0097007E"/>
    <w:rsid w:val="0097092C"/>
    <w:rsid w:val="00970DB3"/>
    <w:rsid w:val="0097219F"/>
    <w:rsid w:val="00972AE8"/>
    <w:rsid w:val="00972F49"/>
    <w:rsid w:val="009747C5"/>
    <w:rsid w:val="00974BB0"/>
    <w:rsid w:val="00975BCD"/>
    <w:rsid w:val="00976546"/>
    <w:rsid w:val="009773B4"/>
    <w:rsid w:val="00980C4C"/>
    <w:rsid w:val="009813B6"/>
    <w:rsid w:val="0098314C"/>
    <w:rsid w:val="0098340B"/>
    <w:rsid w:val="0098503A"/>
    <w:rsid w:val="0098539E"/>
    <w:rsid w:val="009928A9"/>
    <w:rsid w:val="00993E1A"/>
    <w:rsid w:val="009947D6"/>
    <w:rsid w:val="009958BD"/>
    <w:rsid w:val="00996458"/>
    <w:rsid w:val="0099671C"/>
    <w:rsid w:val="009A0AF3"/>
    <w:rsid w:val="009A4B4D"/>
    <w:rsid w:val="009A51BE"/>
    <w:rsid w:val="009A5648"/>
    <w:rsid w:val="009A6247"/>
    <w:rsid w:val="009B07CD"/>
    <w:rsid w:val="009B2579"/>
    <w:rsid w:val="009B37F6"/>
    <w:rsid w:val="009B46EB"/>
    <w:rsid w:val="009C19E9"/>
    <w:rsid w:val="009C391E"/>
    <w:rsid w:val="009C63F0"/>
    <w:rsid w:val="009D0391"/>
    <w:rsid w:val="009D2A3B"/>
    <w:rsid w:val="009D4326"/>
    <w:rsid w:val="009D46AC"/>
    <w:rsid w:val="009D74A6"/>
    <w:rsid w:val="009D769C"/>
    <w:rsid w:val="009E0E87"/>
    <w:rsid w:val="009E2C6A"/>
    <w:rsid w:val="009E389E"/>
    <w:rsid w:val="009E569C"/>
    <w:rsid w:val="009E620F"/>
    <w:rsid w:val="009E6756"/>
    <w:rsid w:val="009F165F"/>
    <w:rsid w:val="009F16D7"/>
    <w:rsid w:val="009F5DE3"/>
    <w:rsid w:val="00A01F71"/>
    <w:rsid w:val="00A0342C"/>
    <w:rsid w:val="00A03BDD"/>
    <w:rsid w:val="00A03EB7"/>
    <w:rsid w:val="00A10F02"/>
    <w:rsid w:val="00A114F8"/>
    <w:rsid w:val="00A12BB2"/>
    <w:rsid w:val="00A1321D"/>
    <w:rsid w:val="00A13D92"/>
    <w:rsid w:val="00A14ACF"/>
    <w:rsid w:val="00A15A6F"/>
    <w:rsid w:val="00A204CA"/>
    <w:rsid w:val="00A209D6"/>
    <w:rsid w:val="00A20C38"/>
    <w:rsid w:val="00A22738"/>
    <w:rsid w:val="00A25AD7"/>
    <w:rsid w:val="00A3507F"/>
    <w:rsid w:val="00A3552D"/>
    <w:rsid w:val="00A36F5F"/>
    <w:rsid w:val="00A37003"/>
    <w:rsid w:val="00A37508"/>
    <w:rsid w:val="00A37EC7"/>
    <w:rsid w:val="00A430EC"/>
    <w:rsid w:val="00A448D2"/>
    <w:rsid w:val="00A454B9"/>
    <w:rsid w:val="00A46513"/>
    <w:rsid w:val="00A5038E"/>
    <w:rsid w:val="00A51C33"/>
    <w:rsid w:val="00A53724"/>
    <w:rsid w:val="00A54B2B"/>
    <w:rsid w:val="00A55FFE"/>
    <w:rsid w:val="00A67717"/>
    <w:rsid w:val="00A703B6"/>
    <w:rsid w:val="00A73410"/>
    <w:rsid w:val="00A765FF"/>
    <w:rsid w:val="00A769C2"/>
    <w:rsid w:val="00A770F8"/>
    <w:rsid w:val="00A807FF"/>
    <w:rsid w:val="00A80E50"/>
    <w:rsid w:val="00A82346"/>
    <w:rsid w:val="00A835FD"/>
    <w:rsid w:val="00A850C1"/>
    <w:rsid w:val="00A869FD"/>
    <w:rsid w:val="00A9040D"/>
    <w:rsid w:val="00A91AE2"/>
    <w:rsid w:val="00A922DC"/>
    <w:rsid w:val="00A92A82"/>
    <w:rsid w:val="00A93DD2"/>
    <w:rsid w:val="00A944DD"/>
    <w:rsid w:val="00A952C6"/>
    <w:rsid w:val="00A96631"/>
    <w:rsid w:val="00A9671C"/>
    <w:rsid w:val="00A96FFB"/>
    <w:rsid w:val="00A97C81"/>
    <w:rsid w:val="00AA00A8"/>
    <w:rsid w:val="00AA064F"/>
    <w:rsid w:val="00AA0F4D"/>
    <w:rsid w:val="00AA1553"/>
    <w:rsid w:val="00AA297F"/>
    <w:rsid w:val="00AA5AF4"/>
    <w:rsid w:val="00AB4FA4"/>
    <w:rsid w:val="00AB72A8"/>
    <w:rsid w:val="00AC13D0"/>
    <w:rsid w:val="00AC22FE"/>
    <w:rsid w:val="00AC3EF4"/>
    <w:rsid w:val="00AC464D"/>
    <w:rsid w:val="00AC5174"/>
    <w:rsid w:val="00AC6B9C"/>
    <w:rsid w:val="00AC7BD6"/>
    <w:rsid w:val="00AD025C"/>
    <w:rsid w:val="00AD20B2"/>
    <w:rsid w:val="00AD535A"/>
    <w:rsid w:val="00AE03D0"/>
    <w:rsid w:val="00AE20D3"/>
    <w:rsid w:val="00AE282D"/>
    <w:rsid w:val="00AF184E"/>
    <w:rsid w:val="00AF390C"/>
    <w:rsid w:val="00AF6BEE"/>
    <w:rsid w:val="00AF6E24"/>
    <w:rsid w:val="00AF7AA2"/>
    <w:rsid w:val="00B013B7"/>
    <w:rsid w:val="00B01DFB"/>
    <w:rsid w:val="00B02DC6"/>
    <w:rsid w:val="00B035F3"/>
    <w:rsid w:val="00B03FD5"/>
    <w:rsid w:val="00B05380"/>
    <w:rsid w:val="00B05962"/>
    <w:rsid w:val="00B06C44"/>
    <w:rsid w:val="00B070A2"/>
    <w:rsid w:val="00B13571"/>
    <w:rsid w:val="00B15449"/>
    <w:rsid w:val="00B15F74"/>
    <w:rsid w:val="00B16026"/>
    <w:rsid w:val="00B16C2F"/>
    <w:rsid w:val="00B2063A"/>
    <w:rsid w:val="00B2264B"/>
    <w:rsid w:val="00B2463D"/>
    <w:rsid w:val="00B247E8"/>
    <w:rsid w:val="00B25AA5"/>
    <w:rsid w:val="00B27303"/>
    <w:rsid w:val="00B30D62"/>
    <w:rsid w:val="00B32B21"/>
    <w:rsid w:val="00B33588"/>
    <w:rsid w:val="00B36CB6"/>
    <w:rsid w:val="00B3702B"/>
    <w:rsid w:val="00B44AC8"/>
    <w:rsid w:val="00B46B02"/>
    <w:rsid w:val="00B47FD1"/>
    <w:rsid w:val="00B516BB"/>
    <w:rsid w:val="00B535A6"/>
    <w:rsid w:val="00B54FE3"/>
    <w:rsid w:val="00B55D8E"/>
    <w:rsid w:val="00B56429"/>
    <w:rsid w:val="00B7538C"/>
    <w:rsid w:val="00B75BC4"/>
    <w:rsid w:val="00B76828"/>
    <w:rsid w:val="00B76A56"/>
    <w:rsid w:val="00B77213"/>
    <w:rsid w:val="00B772C8"/>
    <w:rsid w:val="00B84DB2"/>
    <w:rsid w:val="00B85C32"/>
    <w:rsid w:val="00B85E1B"/>
    <w:rsid w:val="00B85FEE"/>
    <w:rsid w:val="00B91DE3"/>
    <w:rsid w:val="00B93150"/>
    <w:rsid w:val="00B93FED"/>
    <w:rsid w:val="00B95C37"/>
    <w:rsid w:val="00BA50DB"/>
    <w:rsid w:val="00BA6669"/>
    <w:rsid w:val="00BA7153"/>
    <w:rsid w:val="00BB079F"/>
    <w:rsid w:val="00BB225D"/>
    <w:rsid w:val="00BB29E1"/>
    <w:rsid w:val="00BB4E48"/>
    <w:rsid w:val="00BB6C90"/>
    <w:rsid w:val="00BB6DA1"/>
    <w:rsid w:val="00BB6F3F"/>
    <w:rsid w:val="00BB6FBA"/>
    <w:rsid w:val="00BC3555"/>
    <w:rsid w:val="00BC5EF8"/>
    <w:rsid w:val="00BD32A1"/>
    <w:rsid w:val="00BD7805"/>
    <w:rsid w:val="00BD7EA3"/>
    <w:rsid w:val="00BE2CED"/>
    <w:rsid w:val="00BE3391"/>
    <w:rsid w:val="00BE4264"/>
    <w:rsid w:val="00BE7AAD"/>
    <w:rsid w:val="00BF102F"/>
    <w:rsid w:val="00BF4BCD"/>
    <w:rsid w:val="00BF4DCD"/>
    <w:rsid w:val="00C0043D"/>
    <w:rsid w:val="00C0059B"/>
    <w:rsid w:val="00C006F6"/>
    <w:rsid w:val="00C0119A"/>
    <w:rsid w:val="00C030E0"/>
    <w:rsid w:val="00C0428A"/>
    <w:rsid w:val="00C04DB9"/>
    <w:rsid w:val="00C113EB"/>
    <w:rsid w:val="00C12B51"/>
    <w:rsid w:val="00C133C6"/>
    <w:rsid w:val="00C20ED8"/>
    <w:rsid w:val="00C2250E"/>
    <w:rsid w:val="00C2251B"/>
    <w:rsid w:val="00C24650"/>
    <w:rsid w:val="00C25465"/>
    <w:rsid w:val="00C25BC8"/>
    <w:rsid w:val="00C2617B"/>
    <w:rsid w:val="00C26F74"/>
    <w:rsid w:val="00C32E5F"/>
    <w:rsid w:val="00C33079"/>
    <w:rsid w:val="00C35DB6"/>
    <w:rsid w:val="00C376E1"/>
    <w:rsid w:val="00C41F12"/>
    <w:rsid w:val="00C421E2"/>
    <w:rsid w:val="00C45C0F"/>
    <w:rsid w:val="00C47FFB"/>
    <w:rsid w:val="00C51391"/>
    <w:rsid w:val="00C52D5D"/>
    <w:rsid w:val="00C530D8"/>
    <w:rsid w:val="00C536B3"/>
    <w:rsid w:val="00C53D1B"/>
    <w:rsid w:val="00C55A12"/>
    <w:rsid w:val="00C56E77"/>
    <w:rsid w:val="00C63D67"/>
    <w:rsid w:val="00C64287"/>
    <w:rsid w:val="00C6553E"/>
    <w:rsid w:val="00C66080"/>
    <w:rsid w:val="00C66572"/>
    <w:rsid w:val="00C67F0D"/>
    <w:rsid w:val="00C70AD4"/>
    <w:rsid w:val="00C710E4"/>
    <w:rsid w:val="00C71722"/>
    <w:rsid w:val="00C71E2C"/>
    <w:rsid w:val="00C75247"/>
    <w:rsid w:val="00C77933"/>
    <w:rsid w:val="00C77C93"/>
    <w:rsid w:val="00C827EC"/>
    <w:rsid w:val="00C831C2"/>
    <w:rsid w:val="00C83A13"/>
    <w:rsid w:val="00C854F0"/>
    <w:rsid w:val="00C86E7D"/>
    <w:rsid w:val="00C86F10"/>
    <w:rsid w:val="00C9068C"/>
    <w:rsid w:val="00C92967"/>
    <w:rsid w:val="00C92F67"/>
    <w:rsid w:val="00C930F2"/>
    <w:rsid w:val="00C94EA5"/>
    <w:rsid w:val="00C97848"/>
    <w:rsid w:val="00CA0620"/>
    <w:rsid w:val="00CA140C"/>
    <w:rsid w:val="00CA16CD"/>
    <w:rsid w:val="00CA33E6"/>
    <w:rsid w:val="00CA344F"/>
    <w:rsid w:val="00CA3D0C"/>
    <w:rsid w:val="00CA654B"/>
    <w:rsid w:val="00CB0A7A"/>
    <w:rsid w:val="00CB72B8"/>
    <w:rsid w:val="00CC08A2"/>
    <w:rsid w:val="00CC40E1"/>
    <w:rsid w:val="00CC4B9A"/>
    <w:rsid w:val="00CC55D7"/>
    <w:rsid w:val="00CD0BA8"/>
    <w:rsid w:val="00CD14F4"/>
    <w:rsid w:val="00CD1639"/>
    <w:rsid w:val="00CD254C"/>
    <w:rsid w:val="00CD4C7B"/>
    <w:rsid w:val="00CD58FE"/>
    <w:rsid w:val="00CE0952"/>
    <w:rsid w:val="00CE2DE0"/>
    <w:rsid w:val="00CE72DF"/>
    <w:rsid w:val="00CF370B"/>
    <w:rsid w:val="00CF6590"/>
    <w:rsid w:val="00CF6915"/>
    <w:rsid w:val="00D0111C"/>
    <w:rsid w:val="00D02179"/>
    <w:rsid w:val="00D0224E"/>
    <w:rsid w:val="00D0407C"/>
    <w:rsid w:val="00D131F1"/>
    <w:rsid w:val="00D20541"/>
    <w:rsid w:val="00D209FD"/>
    <w:rsid w:val="00D236D5"/>
    <w:rsid w:val="00D25AB3"/>
    <w:rsid w:val="00D262FA"/>
    <w:rsid w:val="00D2720C"/>
    <w:rsid w:val="00D33BE3"/>
    <w:rsid w:val="00D36772"/>
    <w:rsid w:val="00D3792D"/>
    <w:rsid w:val="00D40E71"/>
    <w:rsid w:val="00D43D38"/>
    <w:rsid w:val="00D459C5"/>
    <w:rsid w:val="00D46051"/>
    <w:rsid w:val="00D46983"/>
    <w:rsid w:val="00D4761F"/>
    <w:rsid w:val="00D504E0"/>
    <w:rsid w:val="00D51821"/>
    <w:rsid w:val="00D52535"/>
    <w:rsid w:val="00D52DE8"/>
    <w:rsid w:val="00D5349A"/>
    <w:rsid w:val="00D55E47"/>
    <w:rsid w:val="00D62E19"/>
    <w:rsid w:val="00D6355C"/>
    <w:rsid w:val="00D638CD"/>
    <w:rsid w:val="00D65270"/>
    <w:rsid w:val="00D66700"/>
    <w:rsid w:val="00D67CD1"/>
    <w:rsid w:val="00D732C0"/>
    <w:rsid w:val="00D738D6"/>
    <w:rsid w:val="00D74700"/>
    <w:rsid w:val="00D74D14"/>
    <w:rsid w:val="00D755CB"/>
    <w:rsid w:val="00D75E85"/>
    <w:rsid w:val="00D803F9"/>
    <w:rsid w:val="00D80795"/>
    <w:rsid w:val="00D80DF3"/>
    <w:rsid w:val="00D828C5"/>
    <w:rsid w:val="00D84147"/>
    <w:rsid w:val="00D854BE"/>
    <w:rsid w:val="00D87E00"/>
    <w:rsid w:val="00D9134D"/>
    <w:rsid w:val="00D9164F"/>
    <w:rsid w:val="00D96328"/>
    <w:rsid w:val="00D96D11"/>
    <w:rsid w:val="00DA11D3"/>
    <w:rsid w:val="00DA3073"/>
    <w:rsid w:val="00DA4C4E"/>
    <w:rsid w:val="00DA5F93"/>
    <w:rsid w:val="00DA7A03"/>
    <w:rsid w:val="00DA7B86"/>
    <w:rsid w:val="00DB07BC"/>
    <w:rsid w:val="00DB07E1"/>
    <w:rsid w:val="00DB0DB8"/>
    <w:rsid w:val="00DB1016"/>
    <w:rsid w:val="00DB1818"/>
    <w:rsid w:val="00DB2761"/>
    <w:rsid w:val="00DB43D2"/>
    <w:rsid w:val="00DB6D5E"/>
    <w:rsid w:val="00DB7EB1"/>
    <w:rsid w:val="00DC00EE"/>
    <w:rsid w:val="00DC309B"/>
    <w:rsid w:val="00DC3C06"/>
    <w:rsid w:val="00DC4DA2"/>
    <w:rsid w:val="00DC5261"/>
    <w:rsid w:val="00DC5C44"/>
    <w:rsid w:val="00DC5EF5"/>
    <w:rsid w:val="00DD411C"/>
    <w:rsid w:val="00DD7CBD"/>
    <w:rsid w:val="00DE25D2"/>
    <w:rsid w:val="00DE3055"/>
    <w:rsid w:val="00DE34A7"/>
    <w:rsid w:val="00DE557B"/>
    <w:rsid w:val="00DF4348"/>
    <w:rsid w:val="00DF4D3B"/>
    <w:rsid w:val="00DF54EE"/>
    <w:rsid w:val="00DF7C20"/>
    <w:rsid w:val="00E071C2"/>
    <w:rsid w:val="00E10012"/>
    <w:rsid w:val="00E11807"/>
    <w:rsid w:val="00E1213A"/>
    <w:rsid w:val="00E1365C"/>
    <w:rsid w:val="00E17BB7"/>
    <w:rsid w:val="00E210FA"/>
    <w:rsid w:val="00E2532F"/>
    <w:rsid w:val="00E26EE2"/>
    <w:rsid w:val="00E355E7"/>
    <w:rsid w:val="00E36C24"/>
    <w:rsid w:val="00E40D20"/>
    <w:rsid w:val="00E44585"/>
    <w:rsid w:val="00E46C08"/>
    <w:rsid w:val="00E471CF"/>
    <w:rsid w:val="00E476FE"/>
    <w:rsid w:val="00E53663"/>
    <w:rsid w:val="00E60231"/>
    <w:rsid w:val="00E62835"/>
    <w:rsid w:val="00E62F93"/>
    <w:rsid w:val="00E72C57"/>
    <w:rsid w:val="00E73EED"/>
    <w:rsid w:val="00E765BE"/>
    <w:rsid w:val="00E772BF"/>
    <w:rsid w:val="00E77645"/>
    <w:rsid w:val="00E77A88"/>
    <w:rsid w:val="00E77C03"/>
    <w:rsid w:val="00E83697"/>
    <w:rsid w:val="00E859B6"/>
    <w:rsid w:val="00E85FC0"/>
    <w:rsid w:val="00E87AD4"/>
    <w:rsid w:val="00E91FB8"/>
    <w:rsid w:val="00E9279A"/>
    <w:rsid w:val="00E94188"/>
    <w:rsid w:val="00E972A6"/>
    <w:rsid w:val="00EA0C61"/>
    <w:rsid w:val="00EA1846"/>
    <w:rsid w:val="00EA1C56"/>
    <w:rsid w:val="00EA2F39"/>
    <w:rsid w:val="00EA66C9"/>
    <w:rsid w:val="00EA68F2"/>
    <w:rsid w:val="00EB35FE"/>
    <w:rsid w:val="00EB55C7"/>
    <w:rsid w:val="00EB5D32"/>
    <w:rsid w:val="00EC257B"/>
    <w:rsid w:val="00EC4A25"/>
    <w:rsid w:val="00EC4C25"/>
    <w:rsid w:val="00EC75E8"/>
    <w:rsid w:val="00ED00D7"/>
    <w:rsid w:val="00ED09EC"/>
    <w:rsid w:val="00ED616B"/>
    <w:rsid w:val="00ED6EEE"/>
    <w:rsid w:val="00EE08DF"/>
    <w:rsid w:val="00EE1230"/>
    <w:rsid w:val="00EE1977"/>
    <w:rsid w:val="00EE2CC2"/>
    <w:rsid w:val="00EE400D"/>
    <w:rsid w:val="00EF2FB4"/>
    <w:rsid w:val="00EF4CF3"/>
    <w:rsid w:val="00EF612C"/>
    <w:rsid w:val="00F023C1"/>
    <w:rsid w:val="00F025A2"/>
    <w:rsid w:val="00F036E9"/>
    <w:rsid w:val="00F07366"/>
    <w:rsid w:val="00F07388"/>
    <w:rsid w:val="00F1459E"/>
    <w:rsid w:val="00F20140"/>
    <w:rsid w:val="00F2026E"/>
    <w:rsid w:val="00F21F0C"/>
    <w:rsid w:val="00F2210A"/>
    <w:rsid w:val="00F24C6D"/>
    <w:rsid w:val="00F27C88"/>
    <w:rsid w:val="00F31372"/>
    <w:rsid w:val="00F318FE"/>
    <w:rsid w:val="00F32158"/>
    <w:rsid w:val="00F33638"/>
    <w:rsid w:val="00F35B98"/>
    <w:rsid w:val="00F37743"/>
    <w:rsid w:val="00F40355"/>
    <w:rsid w:val="00F44355"/>
    <w:rsid w:val="00F46C34"/>
    <w:rsid w:val="00F47C47"/>
    <w:rsid w:val="00F52B13"/>
    <w:rsid w:val="00F53982"/>
    <w:rsid w:val="00F54A3D"/>
    <w:rsid w:val="00F54CB0"/>
    <w:rsid w:val="00F567AA"/>
    <w:rsid w:val="00F56CCA"/>
    <w:rsid w:val="00F579CD"/>
    <w:rsid w:val="00F614E8"/>
    <w:rsid w:val="00F653B8"/>
    <w:rsid w:val="00F6661F"/>
    <w:rsid w:val="00F66B96"/>
    <w:rsid w:val="00F71B89"/>
    <w:rsid w:val="00F7353C"/>
    <w:rsid w:val="00F73945"/>
    <w:rsid w:val="00F739E1"/>
    <w:rsid w:val="00F741CF"/>
    <w:rsid w:val="00F76277"/>
    <w:rsid w:val="00F7688D"/>
    <w:rsid w:val="00F76F8F"/>
    <w:rsid w:val="00F80969"/>
    <w:rsid w:val="00F82B7E"/>
    <w:rsid w:val="00F868D8"/>
    <w:rsid w:val="00F87257"/>
    <w:rsid w:val="00F90A97"/>
    <w:rsid w:val="00F941DF"/>
    <w:rsid w:val="00F96989"/>
    <w:rsid w:val="00FA101B"/>
    <w:rsid w:val="00FA1266"/>
    <w:rsid w:val="00FA235B"/>
    <w:rsid w:val="00FA306F"/>
    <w:rsid w:val="00FA4416"/>
    <w:rsid w:val="00FA4B1C"/>
    <w:rsid w:val="00FA6A07"/>
    <w:rsid w:val="00FB206A"/>
    <w:rsid w:val="00FB270B"/>
    <w:rsid w:val="00FB36FA"/>
    <w:rsid w:val="00FB451F"/>
    <w:rsid w:val="00FB5135"/>
    <w:rsid w:val="00FB66B8"/>
    <w:rsid w:val="00FB7A8F"/>
    <w:rsid w:val="00FC1192"/>
    <w:rsid w:val="00FC3736"/>
    <w:rsid w:val="00FD1D58"/>
    <w:rsid w:val="00FD1DD9"/>
    <w:rsid w:val="00FD3E10"/>
    <w:rsid w:val="00FD55F2"/>
    <w:rsid w:val="00FE0A7E"/>
    <w:rsid w:val="00FE106D"/>
    <w:rsid w:val="00FE251B"/>
    <w:rsid w:val="00FE5225"/>
    <w:rsid w:val="00FE78B9"/>
    <w:rsid w:val="00FF3E56"/>
    <w:rsid w:val="00FF3EA7"/>
    <w:rsid w:val="01E068C6"/>
    <w:rsid w:val="093720D6"/>
    <w:rsid w:val="0BA7D9A5"/>
    <w:rsid w:val="106BB848"/>
    <w:rsid w:val="2795771A"/>
    <w:rsid w:val="322AF0C6"/>
    <w:rsid w:val="34F19003"/>
    <w:rsid w:val="351A7625"/>
    <w:rsid w:val="3CE42E88"/>
    <w:rsid w:val="3D4CF7BB"/>
    <w:rsid w:val="3FA6F5E7"/>
    <w:rsid w:val="50EAB205"/>
    <w:rsid w:val="5927AE8D"/>
    <w:rsid w:val="5B617537"/>
    <w:rsid w:val="6B8775AE"/>
    <w:rsid w:val="719EEF39"/>
    <w:rsid w:val="72F1CC9C"/>
    <w:rsid w:val="76F106FA"/>
    <w:rsid w:val="7D3C345C"/>
    <w:rsid w:val="7D579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FA716403-CC8B-421A-9776-E71F6B2A0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Zchn">
    <w:name w:val="B1 Zchn"/>
    <w:link w:val="B1"/>
    <w:qFormat/>
    <w:rsid w:val="00DC00EE"/>
    <w:rPr>
      <w:lang w:eastAsia="en-US"/>
    </w:rPr>
  </w:style>
  <w:style w:type="character" w:customStyle="1" w:styleId="NOZchn">
    <w:name w:val="NO Zchn"/>
    <w:link w:val="NO"/>
    <w:qFormat/>
    <w:rsid w:val="000C5110"/>
    <w:rPr>
      <w:lang w:eastAsia="en-US"/>
    </w:rPr>
  </w:style>
  <w:style w:type="character" w:customStyle="1" w:styleId="THChar">
    <w:name w:val="TH Char"/>
    <w:link w:val="TH"/>
    <w:qFormat/>
    <w:rsid w:val="000C511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0C5110"/>
    <w:rPr>
      <w:lang w:eastAsia="en-US"/>
    </w:rPr>
  </w:style>
  <w:style w:type="paragraph" w:customStyle="1" w:styleId="Reference">
    <w:name w:val="Reference"/>
    <w:basedOn w:val="Normal"/>
    <w:rsid w:val="009958BD"/>
    <w:pPr>
      <w:numPr>
        <w:numId w:val="2"/>
      </w:numPr>
      <w:tabs>
        <w:tab w:val="left" w:pos="567"/>
        <w:tab w:val="left" w:pos="1701"/>
      </w:tabs>
      <w:spacing w:after="120"/>
    </w:pPr>
    <w:rPr>
      <w:rFonts w:eastAsia="MS Mincho"/>
      <w:sz w:val="22"/>
      <w:szCs w:val="24"/>
      <w:lang w:val="en-US" w:eastAsia="ja-JP"/>
    </w:rPr>
  </w:style>
  <w:style w:type="character" w:customStyle="1" w:styleId="TALChar">
    <w:name w:val="TAL Char"/>
    <w:qFormat/>
    <w:rsid w:val="00404355"/>
    <w:rPr>
      <w:rFonts w:ascii="Arial" w:eastAsia="Times New Roman" w:hAnsi="Arial" w:cs="Times New Roman"/>
      <w:color w:val="auto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404355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404355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A73410"/>
    <w:rPr>
      <w:rFonts w:eastAsia="Times New Roman"/>
    </w:rPr>
  </w:style>
  <w:style w:type="character" w:customStyle="1" w:styleId="TFZchn">
    <w:name w:val="TF Zchn"/>
    <w:qFormat/>
    <w:rsid w:val="00A73410"/>
    <w:rPr>
      <w:rFonts w:ascii="Arial" w:eastAsia="Times New Roman" w:hAnsi="Arial"/>
      <w:b/>
    </w:rPr>
  </w:style>
  <w:style w:type="paragraph" w:customStyle="1" w:styleId="FirstChange">
    <w:name w:val="First Change"/>
    <w:basedOn w:val="Normal"/>
    <w:rsid w:val="00A73410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A73410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703BE441D8D43B4049C3D540A016F" ma:contentTypeVersion="7" ma:contentTypeDescription="Create a new document." ma:contentTypeScope="" ma:versionID="adbd69f766f80baf9d06e0577386ef34">
  <xsd:schema xmlns:xsd="http://www.w3.org/2001/XMLSchema" xmlns:xs="http://www.w3.org/2001/XMLSchema" xmlns:p="http://schemas.microsoft.com/office/2006/metadata/properties" xmlns:ns2="71c5aaf6-e6ce-465b-b873-5148d2a4c105" xmlns:ns3="79ce88e9-deb3-4582-872a-ddebfe729db4" xmlns:ns4="3b34c8f0-1ef5-4d1e-bb66-517ce7fe7356" targetNamespace="http://schemas.microsoft.com/office/2006/metadata/properties" ma:root="true" ma:fieldsID="cbf1b581d1d609ab607237ae564ffb8d" ns2:_="" ns3:_="" ns4:_="">
    <xsd:import namespace="71c5aaf6-e6ce-465b-b873-5148d2a4c105"/>
    <xsd:import namespace="79ce88e9-deb3-4582-872a-ddebfe729db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ce88e9-deb3-4582-872a-ddebfe729d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5AIRPNAIUNRU-1741218819-1092</_dlc_DocId>
    <_dlc_DocIdUrl xmlns="71c5aaf6-e6ce-465b-b873-5148d2a4c105">
      <Url>https://nokia.sharepoint.com/sites/c5g/projects/Devices/_layouts/15/DocIdRedir.aspx?ID=5AIRPNAIUNRU-1741218819-1092</Url>
      <Description>5AIRPNAIUNRU-1741218819-1092</Description>
    </_dlc_DocIdUrl>
  </documentManagement>
</p:properties>
</file>

<file path=customXml/itemProps1.xml><?xml version="1.0" encoding="utf-8"?>
<ds:datastoreItem xmlns:ds="http://schemas.openxmlformats.org/officeDocument/2006/customXml" ds:itemID="{CD7F2BB0-6D86-4D71-81E1-242AED1D318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A57935-763C-4B8C-8722-C44CEF0BC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ce88e9-deb3-4582-872a-ddebfe729db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15</Pages>
  <Words>5382</Words>
  <Characters>30684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35995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Steven</cp:lastModifiedBy>
  <cp:revision>709</cp:revision>
  <dcterms:created xsi:type="dcterms:W3CDTF">2022-08-04T13:51:00Z</dcterms:created>
  <dcterms:modified xsi:type="dcterms:W3CDTF">2023-09-29T04:52:00Z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0x01010021B703BE441D8D43B4049C3D540A016F</vt:lpwstr>
  </property>
  <property fmtid="{D5CDD505-2E9C-101B-9397-08002B2CF9AE}" pid="3" name="_dlc_DocIdItemGuid">
    <vt:lpwstr>b7167398-f99e-4a3a-9fbc-1a8aa5567c41</vt:lpwstr>
  </property>
</Properties>
</file>